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7574" w:rsidRDefault="00E42D31">
      <w:pPr>
        <w:pStyle w:val="aff0"/>
        <w:rPr>
          <w:rFonts w:ascii="Arial" w:hAnsi="Arial" w:cs="Arial"/>
        </w:rPr>
      </w:pPr>
      <w:bookmarkStart w:id="0" w:name="_Toc29503264"/>
      <w:bookmarkStart w:id="1" w:name="_Toc29504432"/>
      <w:bookmarkStart w:id="2" w:name="_Toc20954827"/>
      <w:bookmarkStart w:id="3" w:name="_Toc20955182"/>
      <w:bookmarkStart w:id="4" w:name="_Toc14165860"/>
      <w:bookmarkStart w:id="5" w:name="_Toc14165868"/>
      <w:bookmarkStart w:id="6" w:name="_Toc29503848"/>
      <w:r>
        <w:rPr>
          <w:rFonts w:ascii="Arial" w:hAnsi="Arial" w:cs="Arial"/>
          <w:sz w:val="24"/>
          <w:szCs w:val="24"/>
        </w:rPr>
        <w:t>3GPP TSG-RAN WG3 #112-e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DC1EDF" w:rsidRPr="00DC1EDF">
        <w:rPr>
          <w:rFonts w:ascii="Arial" w:hAnsi="Arial" w:cs="Arial"/>
          <w:iCs/>
          <w:sz w:val="24"/>
          <w:szCs w:val="24"/>
        </w:rPr>
        <w:t>R3-21158</w:t>
      </w:r>
      <w:r w:rsidR="00DC1EDF">
        <w:rPr>
          <w:rFonts w:ascii="Arial" w:hAnsi="Arial" w:cs="Arial"/>
          <w:iCs/>
          <w:sz w:val="24"/>
          <w:szCs w:val="24"/>
        </w:rPr>
        <w:t>4</w:t>
      </w:r>
    </w:p>
    <w:p w:rsidR="00517574" w:rsidRDefault="00E42D31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>
        <w:rPr>
          <w:rFonts w:ascii="Arial" w:eastAsia="Batang" w:hAnsi="Arial" w:cs="Arial"/>
          <w:color w:val="000000"/>
          <w:sz w:val="24"/>
          <w:szCs w:val="24"/>
        </w:rPr>
        <w:t>17-28 May 2021</w:t>
      </w:r>
    </w:p>
    <w:p w:rsidR="00517574" w:rsidRDefault="00E42D31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  <w:lang w:val="en-US"/>
        </w:rPr>
      </w:pPr>
      <w:r>
        <w:rPr>
          <w:rFonts w:ascii="Arial" w:eastAsia="Batang" w:hAnsi="Arial" w:cs="Arial"/>
          <w:color w:val="000000"/>
          <w:sz w:val="24"/>
          <w:szCs w:val="24"/>
        </w:rPr>
        <w:t>Online</w:t>
      </w:r>
    </w:p>
    <w:p w:rsidR="00517574" w:rsidRDefault="00517574">
      <w:pPr>
        <w:overflowPunct w:val="0"/>
        <w:autoSpaceDE w:val="0"/>
        <w:spacing w:after="0"/>
        <w:jc w:val="both"/>
        <w:textAlignment w:val="baseline"/>
        <w:rPr>
          <w:b/>
          <w:sz w:val="24"/>
          <w:lang w:val="en-US" w:eastAsia="zh-CN"/>
        </w:rPr>
      </w:pPr>
    </w:p>
    <w:p w:rsidR="00517574" w:rsidRDefault="00E42D31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T</w:t>
      </w:r>
      <w:r>
        <w:rPr>
          <w:rFonts w:ascii="Arial" w:hAnsi="Arial" w:hint="eastAsia"/>
          <w:sz w:val="24"/>
          <w:lang w:eastAsia="zh-CN"/>
        </w:rPr>
        <w:t>P</w:t>
      </w:r>
      <w:r>
        <w:rPr>
          <w:rFonts w:ascii="Arial" w:hAnsi="Arial"/>
          <w:sz w:val="24"/>
          <w:lang w:eastAsia="zh-CN"/>
        </w:rPr>
        <w:t xml:space="preserve"> for CPAC BL CR to TS38.401</w:t>
      </w:r>
    </w:p>
    <w:p w:rsidR="00517574" w:rsidRDefault="00E42D31">
      <w:pPr>
        <w:tabs>
          <w:tab w:val="left" w:pos="1985"/>
        </w:tabs>
        <w:rPr>
          <w:rStyle w:val="aff8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f8"/>
          <w:rFonts w:hint="eastAsia"/>
        </w:rPr>
        <w:t>ZTE</w:t>
      </w:r>
    </w:p>
    <w:p w:rsidR="00517574" w:rsidRDefault="00E42D31">
      <w:pPr>
        <w:tabs>
          <w:tab w:val="left" w:pos="1985"/>
        </w:tabs>
        <w:rPr>
          <w:rStyle w:val="aff8"/>
        </w:rPr>
      </w:pPr>
      <w:r>
        <w:rPr>
          <w:rStyle w:val="aff8"/>
        </w:rPr>
        <w:t>Agenda item:</w:t>
      </w:r>
      <w:r>
        <w:rPr>
          <w:rStyle w:val="aff8"/>
        </w:rPr>
        <w:tab/>
        <w:t>14.3</w:t>
      </w:r>
    </w:p>
    <w:p w:rsidR="00517574" w:rsidRDefault="00E42D31">
      <w:pPr>
        <w:tabs>
          <w:tab w:val="left" w:pos="1985"/>
        </w:tabs>
        <w:ind w:left="1980" w:hanging="1980"/>
        <w:rPr>
          <w:rStyle w:val="aff8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Discussion and Decision</w:t>
      </w:r>
    </w:p>
    <w:p w:rsidR="00517574" w:rsidRDefault="00E42D31">
      <w:pPr>
        <w:pStyle w:val="1"/>
        <w:numPr>
          <w:ilvl w:val="0"/>
          <w:numId w:val="27"/>
        </w:numPr>
        <w:rPr>
          <w:rFonts w:ascii="Times New Roman" w:hAnsi="Times New Roman"/>
          <w:sz w:val="20"/>
          <w:lang w:eastAsia="zh-CN"/>
        </w:rPr>
      </w:pPr>
      <w:r>
        <w:rPr>
          <w:lang w:eastAsia="zh-CN"/>
        </w:rPr>
        <w:t>Introduction</w:t>
      </w:r>
    </w:p>
    <w:p w:rsidR="00517574" w:rsidRDefault="00E42D31">
      <w:pPr>
        <w:pStyle w:val="CRCoverPage"/>
        <w:spacing w:beforeLines="50" w:before="120" w:afterLines="50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T</w:t>
      </w:r>
      <w:r>
        <w:rPr>
          <w:rFonts w:ascii="Times New Roman" w:hAnsi="Times New Roman"/>
          <w:lang w:eastAsia="zh-CN"/>
        </w:rPr>
        <w:t>he discussion part can be seen in the “</w:t>
      </w:r>
      <w:r w:rsidR="00DC1EDF" w:rsidRPr="00DC1EDF">
        <w:rPr>
          <w:rFonts w:ascii="Times New Roman" w:hAnsi="Times New Roman"/>
          <w:lang w:eastAsia="zh-CN"/>
        </w:rPr>
        <w:t>R3-211585</w:t>
      </w:r>
      <w:bookmarkStart w:id="7" w:name="_GoBack"/>
      <w:bookmarkEnd w:id="7"/>
      <w:r>
        <w:rPr>
          <w:rFonts w:ascii="Times New Roman" w:hAnsi="Times New Roman"/>
          <w:lang w:eastAsia="zh-CN"/>
        </w:rPr>
        <w:t>, T</w:t>
      </w:r>
      <w:r>
        <w:rPr>
          <w:rFonts w:ascii="Times New Roman" w:hAnsi="Times New Roman" w:hint="eastAsia"/>
          <w:lang w:eastAsia="zh-CN"/>
        </w:rPr>
        <w:t>P</w:t>
      </w:r>
      <w:r>
        <w:rPr>
          <w:rFonts w:ascii="Times New Roman" w:hAnsi="Times New Roman"/>
          <w:lang w:eastAsia="zh-CN"/>
        </w:rPr>
        <w:t xml:space="preserve"> for CPAC BL draftCR to TS 38.423”</w:t>
      </w:r>
    </w:p>
    <w:p w:rsidR="00517574" w:rsidRDefault="00E42D31">
      <w:pPr>
        <w:pStyle w:val="CRCoverPage"/>
        <w:spacing w:beforeLines="50" w:before="120" w:afterLines="50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T</w:t>
      </w:r>
      <w:r>
        <w:rPr>
          <w:rFonts w:ascii="Times New Roman" w:hAnsi="Times New Roman"/>
          <w:lang w:eastAsia="zh-CN"/>
        </w:rPr>
        <w:t>his paper provides the TP to TS38.401.</w:t>
      </w:r>
    </w:p>
    <w:p w:rsidR="00517574" w:rsidRDefault="00517574">
      <w:pPr>
        <w:pStyle w:val="CRCoverPage"/>
        <w:spacing w:beforeLines="50" w:before="120" w:afterLines="50"/>
        <w:rPr>
          <w:rFonts w:ascii="Times New Roman" w:hAnsi="Times New Roman"/>
          <w:lang w:eastAsia="zh-CN"/>
        </w:rPr>
      </w:pPr>
    </w:p>
    <w:p w:rsidR="00517574" w:rsidRDefault="00E42D31">
      <w:pPr>
        <w:pStyle w:val="1"/>
        <w:numPr>
          <w:ilvl w:val="0"/>
          <w:numId w:val="27"/>
        </w:numPr>
        <w:rPr>
          <w:lang w:val="en-US"/>
        </w:rPr>
      </w:pPr>
      <w:r>
        <w:rPr>
          <w:lang w:val="en-US"/>
        </w:rPr>
        <w:t>Text Proposal for TS38.401</w:t>
      </w:r>
    </w:p>
    <w:p w:rsidR="00517574" w:rsidRDefault="00517574">
      <w:pPr>
        <w:rPr>
          <w:highlight w:val="yellow"/>
          <w:lang w:val="en-US" w:eastAsia="zh-CN"/>
        </w:rPr>
        <w:sectPr w:rsidR="00517574">
          <w:headerReference w:type="default" r:id="rId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17574" w:rsidRDefault="00E42D31">
      <w:pPr>
        <w:pStyle w:val="aff"/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ind w:left="425"/>
        <w:jc w:val="center"/>
        <w:rPr>
          <w:sz w:val="32"/>
          <w:lang w:eastAsia="zh-CN"/>
        </w:rPr>
      </w:pPr>
      <w:bookmarkStart w:id="8" w:name="OLE_LINK184"/>
      <w:bookmarkStart w:id="9" w:name="_Toc37200898"/>
      <w:bookmarkStart w:id="10" w:name="_Toc52568290"/>
      <w:bookmarkStart w:id="11" w:name="_Toc46492764"/>
      <w:bookmarkStart w:id="12" w:name="OLE_LINK185"/>
      <w:bookmarkStart w:id="13" w:name="_Toc29248314"/>
      <w:r>
        <w:rPr>
          <w:sz w:val="32"/>
          <w:lang w:eastAsia="zh-CN"/>
        </w:rPr>
        <w:lastRenderedPageBreak/>
        <w:t>S</w:t>
      </w:r>
      <w:r>
        <w:rPr>
          <w:rFonts w:hint="eastAsia"/>
          <w:sz w:val="32"/>
          <w:lang w:val="en-US" w:eastAsia="zh-CN"/>
        </w:rPr>
        <w:t>tart</w:t>
      </w:r>
      <w:r>
        <w:rPr>
          <w:sz w:val="32"/>
          <w:lang w:eastAsia="zh-CN"/>
        </w:rPr>
        <w:t xml:space="preserve"> of changes</w:t>
      </w:r>
    </w:p>
    <w:p w:rsidR="00517574" w:rsidRDefault="00E42D31">
      <w:pPr>
        <w:pStyle w:val="2"/>
        <w:rPr>
          <w:ins w:id="14" w:author="ZTE" w:date="2021-04-28T15:25:00Z"/>
          <w:rFonts w:eastAsia="宋体"/>
          <w:lang w:eastAsia="zh-CN"/>
        </w:rPr>
      </w:pPr>
      <w:bookmarkStart w:id="15" w:name="_Toc64445176"/>
      <w:bookmarkStart w:id="16" w:name="_Toc45883302"/>
      <w:bookmarkStart w:id="17" w:name="_Toc52266398"/>
      <w:bookmarkStart w:id="18" w:name="_Toc51763583"/>
      <w:bookmarkStart w:id="19" w:name="_Toc45104819"/>
      <w:bookmarkEnd w:id="8"/>
      <w:bookmarkEnd w:id="9"/>
      <w:bookmarkEnd w:id="10"/>
      <w:bookmarkEnd w:id="11"/>
      <w:bookmarkEnd w:id="12"/>
      <w:bookmarkEnd w:id="13"/>
      <w:ins w:id="20" w:author="ZTE" w:date="2021-04-28T15:25:00Z">
        <w:r>
          <w:rPr>
            <w:rFonts w:eastAsia="宋体"/>
            <w:lang w:eastAsia="zh-CN"/>
          </w:rPr>
          <w:t>8</w:t>
        </w:r>
        <w:r>
          <w:rPr>
            <w:rFonts w:eastAsia="宋体"/>
          </w:rPr>
          <w:t>.xx</w:t>
        </w:r>
        <w:r>
          <w:rPr>
            <w:rFonts w:eastAsia="宋体"/>
          </w:rPr>
          <w:tab/>
          <w:t xml:space="preserve">Overall procedures </w:t>
        </w:r>
        <w:r>
          <w:rPr>
            <w:rFonts w:eastAsia="宋体"/>
            <w:lang w:eastAsia="zh-CN"/>
          </w:rPr>
          <w:t xml:space="preserve">for </w:t>
        </w:r>
        <w:bookmarkEnd w:id="15"/>
        <w:bookmarkEnd w:id="16"/>
        <w:bookmarkEnd w:id="17"/>
        <w:bookmarkEnd w:id="18"/>
        <w:bookmarkEnd w:id="19"/>
        <w:r>
          <w:rPr>
            <w:rFonts w:eastAsia="宋体"/>
            <w:lang w:eastAsia="zh-CN"/>
          </w:rPr>
          <w:t xml:space="preserve">CPAC </w:t>
        </w:r>
      </w:ins>
    </w:p>
    <w:p w:rsidR="00517574" w:rsidRDefault="00E42D31">
      <w:pPr>
        <w:rPr>
          <w:ins w:id="21" w:author="ZTE" w:date="2021-04-28T15:25:00Z"/>
        </w:rPr>
      </w:pPr>
      <w:ins w:id="22" w:author="ZTE" w:date="2021-04-28T15:25:00Z">
        <w:r>
          <w:t xml:space="preserve">The following clauses describe the overall procedures </w:t>
        </w:r>
        <w:r>
          <w:rPr>
            <w:lang w:eastAsia="zh-CN"/>
          </w:rPr>
          <w:t xml:space="preserve">for CPAC </w:t>
        </w:r>
        <w:r>
          <w:t>involving E1 and F1.</w:t>
        </w:r>
      </w:ins>
    </w:p>
    <w:p w:rsidR="00517574" w:rsidRDefault="00E42D31">
      <w:pPr>
        <w:pStyle w:val="30"/>
        <w:rPr>
          <w:ins w:id="23" w:author="ZTE" w:date="2021-04-28T15:25:00Z"/>
          <w:rFonts w:ascii="Times New Roman" w:hAnsi="Times New Roman"/>
          <w:lang w:eastAsia="zh-CN"/>
        </w:rPr>
      </w:pPr>
      <w:ins w:id="24" w:author="ZTE" w:date="2021-04-28T15:25:00Z">
        <w:r>
          <w:rPr>
            <w:lang w:eastAsia="zh-CN"/>
          </w:rPr>
          <w:t xml:space="preserve">8.XX.1 </w:t>
        </w:r>
        <w:r>
          <w:rPr>
            <w:rFonts w:ascii="Times New Roman" w:hAnsi="Times New Roman"/>
            <w:lang w:eastAsia="zh-CN"/>
          </w:rPr>
          <w:t>Conditonal PScell addition</w:t>
        </w:r>
      </w:ins>
    </w:p>
    <w:p w:rsidR="00517574" w:rsidRDefault="00E42D31">
      <w:pPr>
        <w:pStyle w:val="TF"/>
        <w:overflowPunct w:val="0"/>
        <w:autoSpaceDE w:val="0"/>
        <w:autoSpaceDN w:val="0"/>
        <w:adjustRightInd w:val="0"/>
        <w:textAlignment w:val="baseline"/>
        <w:rPr>
          <w:ins w:id="25" w:author="ZTE" w:date="2021-04-28T15:25:00Z"/>
          <w:rFonts w:ascii="Times New Roman" w:hAnsi="Times New Roman"/>
          <w:b w:val="0"/>
          <w:bCs/>
          <w:lang w:val="en-US" w:eastAsia="zh-CN"/>
        </w:rPr>
      </w:pPr>
      <w:ins w:id="26" w:author="ZTE" w:date="2021-04-28T15:25:00Z">
        <w:r>
          <w:object w:dxaOrig="9673" w:dyaOrig="66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3.6pt;height:333.8pt" o:ole="">
              <v:imagedata r:id="rId10" o:title=""/>
            </v:shape>
            <o:OLEObject Type="Embed" ProgID="Visio.Drawing.11" ShapeID="_x0000_i1025" DrawAspect="Content" ObjectID="_1681496363" r:id="rId11"/>
          </w:object>
        </w:r>
      </w:ins>
    </w:p>
    <w:p w:rsidR="00517574" w:rsidRDefault="00E42D31">
      <w:pPr>
        <w:pStyle w:val="TF"/>
        <w:overflowPunct w:val="0"/>
        <w:autoSpaceDE w:val="0"/>
        <w:autoSpaceDN w:val="0"/>
        <w:adjustRightInd w:val="0"/>
        <w:textAlignment w:val="baseline"/>
        <w:rPr>
          <w:ins w:id="27" w:author="ZTE" w:date="2021-04-28T15:25:00Z"/>
          <w:rFonts w:ascii="Times New Roman" w:hAnsi="Times New Roman"/>
          <w:b w:val="0"/>
          <w:bCs/>
          <w:lang w:val="en-US" w:eastAsia="zh-CN"/>
        </w:rPr>
      </w:pPr>
      <w:ins w:id="28" w:author="ZTE" w:date="2021-04-28T15:25:00Z">
        <w:r>
          <w:rPr>
            <w:rFonts w:ascii="Times New Roman" w:hAnsi="Times New Roman"/>
            <w:b w:val="0"/>
            <w:bCs/>
            <w:lang w:val="en-US" w:eastAsia="zh-CN"/>
          </w:rPr>
          <w:t>Figure 8.XX.1-1: Conditional PScell addition</w:t>
        </w:r>
      </w:ins>
    </w:p>
    <w:p w:rsidR="00517574" w:rsidRDefault="00E42D31">
      <w:pPr>
        <w:pStyle w:val="a7"/>
        <w:rPr>
          <w:ins w:id="29" w:author="ZTE" w:date="2021-04-28T15:25:00Z"/>
          <w:b w:val="0"/>
          <w:lang w:val="en-US"/>
        </w:rPr>
      </w:pPr>
      <w:ins w:id="30" w:author="ZTE" w:date="2021-04-28T15:25:00Z">
        <w:r>
          <w:rPr>
            <w:b w:val="0"/>
            <w:bCs/>
            <w:lang w:val="en-US"/>
          </w:rPr>
          <w:t>1/2. T</w:t>
        </w:r>
        <w:r>
          <w:rPr>
            <w:b w:val="0"/>
            <w:lang w:val="en-US"/>
          </w:rPr>
          <w:t>he MN-gNN-CU-CP decides to use CPA, either based on RRC measurement report received from UE or bindly.</w:t>
        </w:r>
      </w:ins>
    </w:p>
    <w:p w:rsidR="00517574" w:rsidRDefault="00E42D31">
      <w:pPr>
        <w:rPr>
          <w:ins w:id="31" w:author="ZTE" w:date="2021-04-28T15:25:00Z"/>
          <w:lang w:val="en-US" w:eastAsia="zh-CN"/>
        </w:rPr>
      </w:pPr>
      <w:ins w:id="32" w:author="ZTE" w:date="2021-04-28T15:25:00Z">
        <w:r>
          <w:rPr>
            <w:lang w:val="en-US" w:eastAsia="zh-CN"/>
          </w:rPr>
          <w:t>3. The MN-gNB-CU-CP sends multiple SN addition request messages to one or more candidate SN-CU-CPs. Eac</w:t>
        </w:r>
        <w:r>
          <w:rPr>
            <w:rFonts w:hint="eastAsia"/>
            <w:lang w:val="en-US" w:eastAsia="zh-CN"/>
          </w:rPr>
          <w:t>h</w:t>
        </w:r>
        <w:r>
          <w:rPr>
            <w:lang w:val="en-US" w:eastAsia="zh-CN"/>
          </w:rPr>
          <w:t xml:space="preserve"> SN addition request message includes CPA indicator for each candidate SN.</w:t>
        </w:r>
      </w:ins>
    </w:p>
    <w:p w:rsidR="00517574" w:rsidRDefault="00E42D31">
      <w:pPr>
        <w:rPr>
          <w:ins w:id="33" w:author="ZTE" w:date="2021-04-28T15:25:00Z"/>
          <w:lang w:val="en-US" w:eastAsia="zh-CN"/>
        </w:rPr>
      </w:pPr>
      <w:ins w:id="34" w:author="ZTE" w:date="2021-04-28T15:25:00Z">
        <w:r>
          <w:rPr>
            <w:rFonts w:hint="eastAsia"/>
            <w:lang w:val="en-US" w:eastAsia="zh-CN"/>
          </w:rPr>
          <w:t>4</w:t>
        </w:r>
        <w:r>
          <w:rPr>
            <w:lang w:val="en-US" w:eastAsia="zh-CN"/>
          </w:rPr>
          <w:t xml:space="preserve">a/4b. </w:t>
        </w:r>
        <w:r>
          <w:rPr>
            <w:rFonts w:hint="eastAsia"/>
            <w:lang w:val="en-US" w:eastAsia="zh-CN"/>
          </w:rPr>
          <w:t>Eac</w:t>
        </w:r>
        <w:r>
          <w:rPr>
            <w:lang w:val="en-US" w:eastAsia="zh-CN"/>
          </w:rPr>
          <w:t xml:space="preserve">h candidate </w:t>
        </w:r>
        <w:r>
          <w:rPr>
            <w:rFonts w:hint="eastAsia"/>
            <w:lang w:val="en-US" w:eastAsia="zh-CN"/>
          </w:rPr>
          <w:t>SN</w:t>
        </w:r>
        <w:r>
          <w:rPr>
            <w:lang w:val="en-US" w:eastAsia="zh-CN"/>
          </w:rPr>
          <w:t>-CU-CP sends UE con</w:t>
        </w:r>
      </w:ins>
      <w:ins w:id="35" w:author="Yingjun" w:date="2021-04-29T16:12:00Z">
        <w:r>
          <w:rPr>
            <w:rFonts w:hint="eastAsia"/>
            <w:lang w:val="en-US" w:eastAsia="zh-CN"/>
          </w:rPr>
          <w:t>t</w:t>
        </w:r>
      </w:ins>
      <w:ins w:id="36" w:author="ZTE" w:date="2021-04-28T15:25:00Z">
        <w:r>
          <w:rPr>
            <w:lang w:val="en-US" w:eastAsia="zh-CN"/>
          </w:rPr>
          <w:t>ext setup request message including CPA indicator to SN-DU.</w:t>
        </w:r>
      </w:ins>
    </w:p>
    <w:p w:rsidR="00517574" w:rsidRDefault="00E42D31">
      <w:pPr>
        <w:rPr>
          <w:ins w:id="37" w:author="ZTE" w:date="2021-04-28T15:25:00Z"/>
          <w:lang w:val="en-US" w:eastAsia="zh-CN"/>
        </w:rPr>
      </w:pPr>
      <w:ins w:id="38" w:author="ZTE" w:date="2021-04-28T15:25:00Z">
        <w:r>
          <w:rPr>
            <w:lang w:val="en-US" w:eastAsia="zh-CN"/>
          </w:rPr>
          <w:t xml:space="preserve">5a/5b. </w:t>
        </w:r>
        <w:r>
          <w:rPr>
            <w:rFonts w:hint="eastAsia"/>
            <w:lang w:val="en-US" w:eastAsia="zh-CN"/>
          </w:rPr>
          <w:t>Eac</w:t>
        </w:r>
        <w:r>
          <w:rPr>
            <w:lang w:val="en-US" w:eastAsia="zh-CN"/>
          </w:rPr>
          <w:t>h candidate SN-DU sends UE context setup response message including requested Target cell ID list.</w:t>
        </w:r>
      </w:ins>
    </w:p>
    <w:p w:rsidR="00517574" w:rsidRDefault="00E42D31">
      <w:pPr>
        <w:rPr>
          <w:ins w:id="39" w:author="ZTE" w:date="2021-04-28T15:25:00Z"/>
        </w:rPr>
      </w:pPr>
      <w:ins w:id="40" w:author="ZTE" w:date="2021-04-28T15:25:00Z">
        <w:r>
          <w:rPr>
            <w:lang w:val="en-US" w:eastAsia="zh-CN"/>
          </w:rPr>
          <w:t xml:space="preserve">6. </w:t>
        </w:r>
        <w:r>
          <w:t>Each candidate S</w:t>
        </w:r>
        <w:r>
          <w:rPr>
            <w:lang w:eastAsia="zh-CN"/>
          </w:rPr>
          <w:t>N</w:t>
        </w:r>
        <w:r>
          <w:rPr>
            <w:lang w:val="en-US" w:eastAsia="zh-CN"/>
          </w:rPr>
          <w:t>-CU-CP</w:t>
        </w:r>
        <w:r>
          <w:t xml:space="preserve"> </w:t>
        </w:r>
        <w:r>
          <w:rPr>
            <w:lang w:eastAsia="zh-CN"/>
          </w:rPr>
          <w:t>decides for the one or more candidate PSCells and other related candidate SCG SCells and</w:t>
        </w:r>
        <w:r>
          <w:t xml:space="preserve"> provides the new SCG radio resource configuration to the MN-CU-CP within an S</w:t>
        </w:r>
        <w:r>
          <w:rPr>
            <w:lang w:eastAsia="zh-CN"/>
          </w:rPr>
          <w:t>N RRC configuration message</w:t>
        </w:r>
        <w:r>
          <w:t xml:space="preserve"> contained in</w:t>
        </w:r>
        <w:r>
          <w:rPr>
            <w:lang w:eastAsia="zh-CN"/>
          </w:rPr>
          <w:t xml:space="preserve"> the </w:t>
        </w:r>
        <w:r>
          <w:rPr>
            <w:i/>
            <w:lang w:eastAsia="zh-CN"/>
          </w:rPr>
          <w:t>SN Addition Request Acknowledge</w:t>
        </w:r>
        <w:r>
          <w:rPr>
            <w:lang w:eastAsia="zh-CN"/>
          </w:rPr>
          <w:t xml:space="preserve"> message</w:t>
        </w:r>
        <w:r>
          <w:t>. The Acknowledge message from each candidate SN is sent for all of candidate PScell(s) and corresponding Scell(s).</w:t>
        </w:r>
      </w:ins>
    </w:p>
    <w:p w:rsidR="00517574" w:rsidRDefault="00E42D31">
      <w:pPr>
        <w:rPr>
          <w:ins w:id="41" w:author="ZTE" w:date="2021-04-28T15:25:00Z"/>
        </w:rPr>
      </w:pPr>
      <w:ins w:id="42" w:author="ZTE" w:date="2021-04-28T15:25:00Z">
        <w:r>
          <w:t xml:space="preserve">7. MN-gNB-CU sends DL RRC message </w:t>
        </w:r>
        <w:r>
          <w:rPr>
            <w:rFonts w:hint="eastAsia"/>
            <w:lang w:eastAsia="zh-CN"/>
          </w:rPr>
          <w:t>Tr</w:t>
        </w:r>
        <w:r>
          <w:rPr>
            <w:lang w:eastAsia="zh-CN"/>
          </w:rPr>
          <w:t>ansfer message to MN-gNB-DU.</w:t>
        </w:r>
      </w:ins>
    </w:p>
    <w:p w:rsidR="00517574" w:rsidRDefault="00E42D31">
      <w:pPr>
        <w:rPr>
          <w:ins w:id="43" w:author="ZTE" w:date="2021-04-28T15:25:00Z"/>
          <w:lang w:eastAsia="zh-CN"/>
        </w:rPr>
      </w:pPr>
      <w:ins w:id="44" w:author="ZTE" w:date="2021-04-28T15:25:00Z">
        <w:r>
          <w:t xml:space="preserve">8. </w:t>
        </w:r>
        <w:r>
          <w:rPr>
            <w:lang w:eastAsia="zh-CN"/>
          </w:rPr>
          <w:t>T</w:t>
        </w:r>
        <w:r>
          <w:t>he M</w:t>
        </w:r>
        <w:r>
          <w:rPr>
            <w:lang w:eastAsia="zh-CN"/>
          </w:rPr>
          <w:t>N</w:t>
        </w:r>
        <w:r>
          <w:t xml:space="preserve"> sends the </w:t>
        </w:r>
        <w:r>
          <w:rPr>
            <w:i/>
          </w:rPr>
          <w:t>MN RRC reconfiguration</w:t>
        </w:r>
        <w:r>
          <w:t xml:space="preserve"> message to the UE including the</w:t>
        </w:r>
        <w:r>
          <w:rPr>
            <w:lang w:eastAsia="zh-CN"/>
          </w:rPr>
          <w:t xml:space="preserve"> SN RRC configuration mess</w:t>
        </w:r>
        <w:r>
          <w:t xml:space="preserve">age(s), without modifying </w:t>
        </w:r>
        <w:r>
          <w:rPr>
            <w:rFonts w:hint="eastAsia"/>
            <w:lang w:eastAsia="zh-CN"/>
          </w:rPr>
          <w:t>them</w:t>
        </w:r>
        <w:r>
          <w:rPr>
            <w:lang w:eastAsia="zh-CN"/>
          </w:rPr>
          <w:t>, and execution condition(s) for per indicated candidate PScell generated by the MN.</w:t>
        </w:r>
      </w:ins>
    </w:p>
    <w:p w:rsidR="00517574" w:rsidRDefault="00E42D31">
      <w:pPr>
        <w:ind w:firstLineChars="50" w:firstLine="100"/>
        <w:rPr>
          <w:ins w:id="45" w:author="ZTE" w:date="2021-04-28T15:25:00Z"/>
        </w:rPr>
      </w:pPr>
      <w:ins w:id="46" w:author="ZTE" w:date="2021-04-28T15:25:00Z">
        <w:r>
          <w:t xml:space="preserve"> NOTE 1:</w:t>
        </w:r>
        <w:r>
          <w:tab/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MN sends </w:t>
        </w:r>
        <w:r>
          <w:t>early status transfer message to each candidate SN, to support Early data forwarding.</w:t>
        </w:r>
      </w:ins>
    </w:p>
    <w:p w:rsidR="00517574" w:rsidRDefault="00E42D31">
      <w:pPr>
        <w:pStyle w:val="NO"/>
        <w:rPr>
          <w:ins w:id="47" w:author="ZTE" w:date="2021-04-28T15:25:00Z"/>
          <w:lang w:val="en-US"/>
        </w:rPr>
      </w:pPr>
      <w:ins w:id="48" w:author="ZTE" w:date="2021-04-28T15:25:00Z">
        <w:r>
          <w:lastRenderedPageBreak/>
          <w:t>NOTE 1:</w:t>
        </w:r>
        <w:r>
          <w:tab/>
          <w:t>CPA configuration of candidate cells can be followed by other reconfiguration from the MN</w:t>
        </w:r>
        <w:r>
          <w:rPr>
            <w:lang w:val="en-US"/>
          </w:rPr>
          <w:t>.</w:t>
        </w:r>
      </w:ins>
    </w:p>
    <w:p w:rsidR="00517574" w:rsidRDefault="00E42D31">
      <w:pPr>
        <w:rPr>
          <w:ins w:id="49" w:author="ZTE" w:date="2021-04-28T15:25:00Z"/>
          <w:lang w:val="en-US"/>
        </w:rPr>
      </w:pPr>
      <w:ins w:id="50" w:author="ZTE" w:date="2021-04-28T15:25:00Z">
        <w:r>
          <w:rPr>
            <w:lang w:val="en-US" w:eastAsia="zh-CN"/>
          </w:rPr>
          <w:t xml:space="preserve">9/10. The </w:t>
        </w:r>
        <w:r>
          <w:rPr>
            <w:lang w:val="en-US"/>
          </w:rPr>
          <w:t>UE checks that the CPA configuration from MN, if available, the UE transmits an RRCReconfigurationComplete to the MN-CU.</w:t>
        </w:r>
      </w:ins>
    </w:p>
    <w:p w:rsidR="00517574" w:rsidRDefault="00E42D31">
      <w:pPr>
        <w:rPr>
          <w:ins w:id="51" w:author="ZTE" w:date="2021-04-28T15:25:00Z"/>
          <w:lang w:val="en-US"/>
        </w:rPr>
      </w:pPr>
      <w:ins w:id="52" w:author="ZTE" w:date="2021-04-28T15:25:00Z">
        <w:r>
          <w:rPr>
            <w:lang w:val="en-US"/>
          </w:rPr>
          <w:t xml:space="preserve">11. The UE maintains connection with the MN after receiving CPA configuration, and starts evaluating whether the CPA execution conditions are met for candidate target PSCell(s). </w:t>
        </w:r>
      </w:ins>
    </w:p>
    <w:p w:rsidR="00517574" w:rsidRDefault="00E42D31">
      <w:pPr>
        <w:widowControl w:val="0"/>
        <w:autoSpaceDE w:val="0"/>
        <w:autoSpaceDN w:val="0"/>
        <w:adjustRightInd w:val="0"/>
        <w:spacing w:after="0" w:line="288" w:lineRule="auto"/>
        <w:rPr>
          <w:ins w:id="53" w:author="ZTE" w:date="2021-04-28T15:25:00Z"/>
          <w:lang w:val="en-US"/>
        </w:rPr>
      </w:pPr>
      <w:ins w:id="54" w:author="ZTE" w:date="2021-04-28T15:25:00Z">
        <w:r>
          <w:rPr>
            <w:lang w:val="en-US"/>
          </w:rPr>
          <w:t xml:space="preserve">12a. </w:t>
        </w:r>
        <w:r>
          <w:t xml:space="preserve">The UE performs synchronisation towards the selected target PSCell </w:t>
        </w:r>
        <w:r>
          <w:rPr>
            <w:lang w:eastAsia="zh-CN"/>
          </w:rPr>
          <w:t xml:space="preserve">configured by </w:t>
        </w:r>
        <w:r>
          <w:t>the selected target S</w:t>
        </w:r>
        <w:r>
          <w:rPr>
            <w:lang w:eastAsia="zh-CN"/>
          </w:rPr>
          <w:t>N</w:t>
        </w:r>
        <w:r>
          <w:t>.</w:t>
        </w:r>
      </w:ins>
    </w:p>
    <w:p w:rsidR="00517574" w:rsidRDefault="00E42D31">
      <w:pPr>
        <w:widowControl w:val="0"/>
        <w:autoSpaceDE w:val="0"/>
        <w:autoSpaceDN w:val="0"/>
        <w:adjustRightInd w:val="0"/>
        <w:spacing w:after="0" w:line="288" w:lineRule="auto"/>
        <w:rPr>
          <w:ins w:id="55" w:author="ZTE" w:date="2021-04-28T15:25:00Z"/>
          <w:lang w:val="en-US" w:eastAsia="zh-CN"/>
        </w:rPr>
      </w:pPr>
      <w:ins w:id="56" w:author="ZTE" w:date="2021-04-28T15:25:00Z">
        <w:r>
          <w:rPr>
            <w:lang w:val="en-US"/>
          </w:rPr>
          <w:t>12/13/14. Upon at least one CPA execution condition is met</w:t>
        </w:r>
        <w:r>
          <w:rPr>
            <w:lang w:val="en-US" w:eastAsia="zh-CN"/>
          </w:rPr>
          <w:t>, t</w:t>
        </w:r>
        <w:r>
          <w:rPr>
            <w:lang w:val="en-US"/>
          </w:rPr>
          <w:t xml:space="preserve">he UE transmits </w:t>
        </w:r>
        <w:r>
          <w:rPr>
            <w:i/>
            <w:iCs/>
            <w:lang w:val="en-US"/>
          </w:rPr>
          <w:t>RRCReconfigurationComplete</w:t>
        </w:r>
        <w:r>
          <w:rPr>
            <w:lang w:val="en-US"/>
          </w:rPr>
          <w:t xml:space="preserve"> message to the MN including</w:t>
        </w:r>
        <w:r>
          <w:rPr>
            <w:lang w:val="en-US" w:eastAsia="zh-CN"/>
          </w:rPr>
          <w:t xml:space="preserve"> an embedded </w:t>
        </w:r>
        <w:r>
          <w:rPr>
            <w:i/>
            <w:iCs/>
            <w:lang w:val="en-US"/>
          </w:rPr>
          <w:t>NR RRCReconfigurationComplete</w:t>
        </w:r>
        <w:r>
          <w:rPr>
            <w:lang w:val="en-US"/>
          </w:rPr>
          <w:t xml:space="preserve"> message</w:t>
        </w:r>
        <w:r>
          <w:rPr>
            <w:lang w:val="en-US" w:eastAsia="zh-CN"/>
          </w:rPr>
          <w:t xml:space="preserve"> to the target SN.</w:t>
        </w:r>
      </w:ins>
    </w:p>
    <w:p w:rsidR="00517574" w:rsidRDefault="00E42D31">
      <w:pPr>
        <w:rPr>
          <w:ins w:id="57" w:author="ZTE" w:date="2021-04-28T15:25:00Z"/>
        </w:rPr>
      </w:pPr>
      <w:ins w:id="58" w:author="ZTE" w:date="2021-04-28T15:25:00Z">
        <w:r>
          <w:t>15-18. Both MN-gNB-CU and selected candidate SN-gNB-CU initiates UE context modification procedure.</w:t>
        </w:r>
      </w:ins>
    </w:p>
    <w:p w:rsidR="00517574" w:rsidRDefault="00E42D31">
      <w:pPr>
        <w:rPr>
          <w:ins w:id="59" w:author="ZTE" w:date="2021-04-28T15:25:00Z"/>
          <w:lang w:eastAsia="zh-CN"/>
        </w:rPr>
      </w:pPr>
      <w:ins w:id="60" w:author="ZTE" w:date="2021-04-28T15:25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9. SN status Transfer.</w:t>
        </w:r>
      </w:ins>
    </w:p>
    <w:p w:rsidR="00517574" w:rsidRDefault="00E42D31">
      <w:pPr>
        <w:rPr>
          <w:ins w:id="61" w:author="ZTE" w:date="2021-04-28T15:25:00Z"/>
          <w:lang w:val="en-US" w:eastAsia="zh-CN"/>
        </w:rPr>
      </w:pPr>
      <w:ins w:id="62" w:author="ZTE" w:date="2021-04-28T15:25:00Z">
        <w:r>
          <w:rPr>
            <w:lang w:eastAsia="zh-CN"/>
          </w:rPr>
          <w:t>20/21.</w:t>
        </w:r>
        <w:r>
          <w:t xml:space="preserve"> The MN initiates SN release procedure to inform other candidate target SNs to cancel CPA configuratio</w:t>
        </w:r>
      </w:ins>
      <w:ins w:id="63" w:author="ZTE" w:date="2021-04-29T21:46:00Z">
        <w:r w:rsidR="003206F6">
          <w:t>n</w:t>
        </w:r>
      </w:ins>
    </w:p>
    <w:p w:rsidR="00517574" w:rsidRDefault="00E42D31">
      <w:pPr>
        <w:rPr>
          <w:ins w:id="64" w:author="ZTE" w:date="2021-04-28T15:25:00Z"/>
        </w:rPr>
      </w:pPr>
      <w:ins w:id="65" w:author="ZTE" w:date="2021-04-28T15:25:00Z">
        <w:r>
          <w:t xml:space="preserve">22. The selected SN releases unselected candidate PSCell. </w:t>
        </w:r>
      </w:ins>
    </w:p>
    <w:p w:rsidR="00517574" w:rsidRDefault="00517574">
      <w:pPr>
        <w:rPr>
          <w:ins w:id="66" w:author="ZTE" w:date="2021-04-28T15:28:00Z"/>
          <w:lang w:eastAsia="zh-CN"/>
        </w:rPr>
      </w:pPr>
    </w:p>
    <w:p w:rsidR="00517574" w:rsidRDefault="00E42D31">
      <w:pPr>
        <w:pStyle w:val="30"/>
        <w:rPr>
          <w:ins w:id="67" w:author="ZTE" w:date="2021-04-28T15:28:00Z"/>
          <w:rFonts w:ascii="Times New Roman" w:hAnsi="Times New Roman"/>
          <w:lang w:eastAsia="zh-CN"/>
        </w:rPr>
      </w:pPr>
      <w:ins w:id="68" w:author="ZTE" w:date="2021-04-28T15:28:00Z">
        <w:r>
          <w:rPr>
            <w:rFonts w:ascii="Times New Roman" w:hAnsi="Times New Roman"/>
            <w:lang w:eastAsia="zh-CN"/>
          </w:rPr>
          <w:t>8.XX.2 MN initiated inter-SN CPC</w:t>
        </w:r>
      </w:ins>
    </w:p>
    <w:p w:rsidR="00517574" w:rsidRDefault="00E42D31">
      <w:pPr>
        <w:rPr>
          <w:ins w:id="69" w:author="ZTE" w:date="2021-04-28T15:28:00Z"/>
          <w:color w:val="FF0000"/>
          <w:lang w:eastAsia="zh-CN"/>
        </w:rPr>
      </w:pPr>
      <w:ins w:id="70" w:author="ZTE" w:date="2021-04-28T15:28:00Z">
        <w:r>
          <w:rPr>
            <w:color w:val="FF0000"/>
            <w:lang w:eastAsia="zh-CN"/>
          </w:rPr>
          <w:t>&lt;</w:t>
        </w:r>
        <w:r>
          <w:rPr>
            <w:rFonts w:hint="eastAsia"/>
            <w:color w:val="FF0000"/>
            <w:lang w:eastAsia="zh-CN"/>
          </w:rPr>
          <w:t>T</w:t>
        </w:r>
        <w:r>
          <w:rPr>
            <w:color w:val="FF0000"/>
            <w:lang w:eastAsia="zh-CN"/>
          </w:rPr>
          <w:t>BD&gt;</w:t>
        </w:r>
      </w:ins>
    </w:p>
    <w:p w:rsidR="00517574" w:rsidRDefault="00E42D31">
      <w:pPr>
        <w:pStyle w:val="30"/>
        <w:rPr>
          <w:ins w:id="71" w:author="ZTE" w:date="2021-04-28T15:28:00Z"/>
          <w:rFonts w:ascii="Times New Roman" w:hAnsi="Times New Roman"/>
          <w:lang w:eastAsia="zh-CN"/>
        </w:rPr>
      </w:pPr>
      <w:ins w:id="72" w:author="ZTE" w:date="2021-04-28T15:28:00Z">
        <w:r>
          <w:rPr>
            <w:rFonts w:ascii="Times New Roman" w:hAnsi="Times New Roman"/>
            <w:lang w:eastAsia="zh-CN"/>
          </w:rPr>
          <w:t>8.XX.3 SN initiated inter-SN CPC</w:t>
        </w:r>
      </w:ins>
    </w:p>
    <w:p w:rsidR="00517574" w:rsidRDefault="00E42D31">
      <w:pPr>
        <w:rPr>
          <w:ins w:id="73" w:author="ZTE" w:date="2021-04-28T15:28:00Z"/>
          <w:color w:val="FF0000"/>
          <w:lang w:eastAsia="zh-CN"/>
        </w:rPr>
      </w:pPr>
      <w:ins w:id="74" w:author="ZTE" w:date="2021-04-28T15:28:00Z">
        <w:r>
          <w:rPr>
            <w:color w:val="FF0000"/>
            <w:lang w:eastAsia="zh-CN"/>
          </w:rPr>
          <w:t>&lt;TBD&gt;</w:t>
        </w:r>
      </w:ins>
    </w:p>
    <w:p w:rsidR="00517574" w:rsidRDefault="00E42D31">
      <w:pPr>
        <w:pStyle w:val="aff"/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ind w:left="425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 of changes</w:t>
      </w:r>
      <w:bookmarkEnd w:id="0"/>
      <w:bookmarkEnd w:id="1"/>
      <w:bookmarkEnd w:id="2"/>
      <w:bookmarkEnd w:id="3"/>
      <w:bookmarkEnd w:id="4"/>
      <w:bookmarkEnd w:id="5"/>
      <w:bookmarkEnd w:id="6"/>
    </w:p>
    <w:sectPr w:rsidR="00517574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26FC" w:rsidRDefault="000826FC">
      <w:pPr>
        <w:spacing w:after="0"/>
      </w:pPr>
      <w:r>
        <w:separator/>
      </w:r>
    </w:p>
  </w:endnote>
  <w:endnote w:type="continuationSeparator" w:id="0">
    <w:p w:rsidR="000826FC" w:rsidRDefault="000826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LineDraw">
    <w:altName w:val="Segoe Print"/>
    <w:charset w:val="02"/>
    <w:family w:val="moder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26FC" w:rsidRDefault="000826FC">
      <w:pPr>
        <w:spacing w:after="0"/>
      </w:pPr>
      <w:r>
        <w:separator/>
      </w:r>
    </w:p>
  </w:footnote>
  <w:footnote w:type="continuationSeparator" w:id="0">
    <w:p w:rsidR="000826FC" w:rsidRDefault="000826F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7574" w:rsidRDefault="00E42D31">
    <w:pPr>
      <w:pStyle w:val="af0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4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22D21819"/>
    <w:multiLevelType w:val="multilevel"/>
    <w:tmpl w:val="22D21819"/>
    <w:lvl w:ilvl="0">
      <w:start w:val="1"/>
      <w:numFmt w:val="bullet"/>
      <w:pStyle w:val="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9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1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14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15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6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7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0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8316C4A"/>
    <w:multiLevelType w:val="multilevel"/>
    <w:tmpl w:val="68316C4A"/>
    <w:lvl w:ilvl="0">
      <w:start w:val="1"/>
      <w:numFmt w:val="decimal"/>
      <w:lvlText w:val="%1."/>
      <w:lvlJc w:val="left"/>
      <w:pPr>
        <w:ind w:left="425" w:hanging="425"/>
      </w:pPr>
      <w:rPr>
        <w:rFonts w:ascii="Arial" w:hAnsi="Arial" w:cs="Arial" w:hint="default"/>
        <w:b w:val="0"/>
        <w:i w:val="0"/>
        <w:color w:val="000000" w:themeColor="text1"/>
        <w:sz w:val="36"/>
        <w:szCs w:val="36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2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5"/>
  </w:num>
  <w:num w:numId="2">
    <w:abstractNumId w:val="19"/>
  </w:num>
  <w:num w:numId="3">
    <w:abstractNumId w:val="18"/>
  </w:num>
  <w:num w:numId="4">
    <w:abstractNumId w:val="4"/>
  </w:num>
  <w:num w:numId="5">
    <w:abstractNumId w:val="0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26"/>
  </w:num>
  <w:num w:numId="10">
    <w:abstractNumId w:val="16"/>
  </w:num>
  <w:num w:numId="11">
    <w:abstractNumId w:val="10"/>
    <w:lvlOverride w:ilvl="0">
      <w:startOverride w:val="1"/>
    </w:lvlOverride>
  </w:num>
  <w:num w:numId="12">
    <w:abstractNumId w:val="24"/>
  </w:num>
  <w:num w:numId="13">
    <w:abstractNumId w:val="20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"/>
  </w:num>
  <w:num w:numId="17">
    <w:abstractNumId w:val="2"/>
  </w:num>
  <w:num w:numId="18">
    <w:abstractNumId w:val="23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</w:num>
  <w:num w:numId="21">
    <w:abstractNumId w:val="12"/>
    <w:lvlOverride w:ilvl="0">
      <w:startOverride w:val="1"/>
    </w:lvlOverride>
  </w:num>
  <w:num w:numId="22">
    <w:abstractNumId w:val="7"/>
  </w:num>
  <w:num w:numId="23">
    <w:abstractNumId w:val="9"/>
  </w:num>
  <w:num w:numId="24">
    <w:abstractNumId w:val="8"/>
  </w:num>
  <w:num w:numId="25">
    <w:abstractNumId w:val="11"/>
  </w:num>
  <w:num w:numId="26">
    <w:abstractNumId w:val="22"/>
  </w:num>
  <w:num w:numId="27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Yingjun">
    <w15:presenceInfo w15:providerId="None" w15:userId="Ying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1C"/>
    <w:rsid w:val="000042E1"/>
    <w:rsid w:val="00004A63"/>
    <w:rsid w:val="00011099"/>
    <w:rsid w:val="00012655"/>
    <w:rsid w:val="00012988"/>
    <w:rsid w:val="00020093"/>
    <w:rsid w:val="00022E4A"/>
    <w:rsid w:val="0002331C"/>
    <w:rsid w:val="00024709"/>
    <w:rsid w:val="000258BA"/>
    <w:rsid w:val="00030B5C"/>
    <w:rsid w:val="000433BF"/>
    <w:rsid w:val="00043F65"/>
    <w:rsid w:val="00054E7A"/>
    <w:rsid w:val="0006342D"/>
    <w:rsid w:val="00065F88"/>
    <w:rsid w:val="00066ABA"/>
    <w:rsid w:val="000674EA"/>
    <w:rsid w:val="000715F0"/>
    <w:rsid w:val="00077A86"/>
    <w:rsid w:val="000826FC"/>
    <w:rsid w:val="000867BE"/>
    <w:rsid w:val="000900E6"/>
    <w:rsid w:val="00090890"/>
    <w:rsid w:val="000A6394"/>
    <w:rsid w:val="000B0F29"/>
    <w:rsid w:val="000B11A5"/>
    <w:rsid w:val="000B1E9D"/>
    <w:rsid w:val="000B3584"/>
    <w:rsid w:val="000B3DD6"/>
    <w:rsid w:val="000B6ABC"/>
    <w:rsid w:val="000B7FED"/>
    <w:rsid w:val="000C038A"/>
    <w:rsid w:val="000C142F"/>
    <w:rsid w:val="000C1982"/>
    <w:rsid w:val="000C6598"/>
    <w:rsid w:val="000C673B"/>
    <w:rsid w:val="000C6825"/>
    <w:rsid w:val="000D261B"/>
    <w:rsid w:val="000E2ECE"/>
    <w:rsid w:val="000E2ED7"/>
    <w:rsid w:val="000E42FF"/>
    <w:rsid w:val="000E6E18"/>
    <w:rsid w:val="000F0169"/>
    <w:rsid w:val="000F0BF8"/>
    <w:rsid w:val="000F1F3F"/>
    <w:rsid w:val="000F3C8C"/>
    <w:rsid w:val="000F4378"/>
    <w:rsid w:val="000F5603"/>
    <w:rsid w:val="00104E26"/>
    <w:rsid w:val="0011441A"/>
    <w:rsid w:val="001228F0"/>
    <w:rsid w:val="00123D5E"/>
    <w:rsid w:val="001300E7"/>
    <w:rsid w:val="00130D8B"/>
    <w:rsid w:val="00145D43"/>
    <w:rsid w:val="0014662B"/>
    <w:rsid w:val="00147308"/>
    <w:rsid w:val="0014781D"/>
    <w:rsid w:val="00150D67"/>
    <w:rsid w:val="001534FE"/>
    <w:rsid w:val="0015718E"/>
    <w:rsid w:val="0015766C"/>
    <w:rsid w:val="00164F39"/>
    <w:rsid w:val="00165BEF"/>
    <w:rsid w:val="0018130B"/>
    <w:rsid w:val="00186D9F"/>
    <w:rsid w:val="00192C46"/>
    <w:rsid w:val="00193473"/>
    <w:rsid w:val="00193C10"/>
    <w:rsid w:val="001A08B3"/>
    <w:rsid w:val="001A1BF9"/>
    <w:rsid w:val="001A5BCD"/>
    <w:rsid w:val="001A7B60"/>
    <w:rsid w:val="001B4558"/>
    <w:rsid w:val="001B52F0"/>
    <w:rsid w:val="001B6AAE"/>
    <w:rsid w:val="001B7A65"/>
    <w:rsid w:val="001C09AC"/>
    <w:rsid w:val="001C69C7"/>
    <w:rsid w:val="001D5311"/>
    <w:rsid w:val="001D589A"/>
    <w:rsid w:val="001E3110"/>
    <w:rsid w:val="001E3AEF"/>
    <w:rsid w:val="001E41F3"/>
    <w:rsid w:val="001F0128"/>
    <w:rsid w:val="001F1BBE"/>
    <w:rsid w:val="001F2620"/>
    <w:rsid w:val="001F54D3"/>
    <w:rsid w:val="00200B0F"/>
    <w:rsid w:val="002016D5"/>
    <w:rsid w:val="0021539F"/>
    <w:rsid w:val="00215AEE"/>
    <w:rsid w:val="002161A4"/>
    <w:rsid w:val="002206D4"/>
    <w:rsid w:val="00222732"/>
    <w:rsid w:val="00222868"/>
    <w:rsid w:val="00223E1F"/>
    <w:rsid w:val="002261C7"/>
    <w:rsid w:val="00226F6A"/>
    <w:rsid w:val="00231323"/>
    <w:rsid w:val="00240A71"/>
    <w:rsid w:val="0024613F"/>
    <w:rsid w:val="002464D4"/>
    <w:rsid w:val="002532FE"/>
    <w:rsid w:val="002547D4"/>
    <w:rsid w:val="0026004D"/>
    <w:rsid w:val="00261942"/>
    <w:rsid w:val="00261B0C"/>
    <w:rsid w:val="002640DD"/>
    <w:rsid w:val="00264C44"/>
    <w:rsid w:val="00265CE3"/>
    <w:rsid w:val="00266586"/>
    <w:rsid w:val="002726A8"/>
    <w:rsid w:val="00272D3D"/>
    <w:rsid w:val="00273155"/>
    <w:rsid w:val="00275D12"/>
    <w:rsid w:val="00277B88"/>
    <w:rsid w:val="00284FEB"/>
    <w:rsid w:val="0028535B"/>
    <w:rsid w:val="002860C4"/>
    <w:rsid w:val="002861B5"/>
    <w:rsid w:val="002936A3"/>
    <w:rsid w:val="0029545E"/>
    <w:rsid w:val="002A0FB5"/>
    <w:rsid w:val="002A4804"/>
    <w:rsid w:val="002A57C7"/>
    <w:rsid w:val="002A6F98"/>
    <w:rsid w:val="002B19A1"/>
    <w:rsid w:val="002B3EA8"/>
    <w:rsid w:val="002B43B4"/>
    <w:rsid w:val="002B4C50"/>
    <w:rsid w:val="002B5741"/>
    <w:rsid w:val="002C1D93"/>
    <w:rsid w:val="002C3182"/>
    <w:rsid w:val="002D36A7"/>
    <w:rsid w:val="002D47A6"/>
    <w:rsid w:val="002D627D"/>
    <w:rsid w:val="002E3DD0"/>
    <w:rsid w:val="002E7DA0"/>
    <w:rsid w:val="002F02C9"/>
    <w:rsid w:val="002F0BB3"/>
    <w:rsid w:val="002F170B"/>
    <w:rsid w:val="002F2584"/>
    <w:rsid w:val="002F2992"/>
    <w:rsid w:val="002F3235"/>
    <w:rsid w:val="002F4ABE"/>
    <w:rsid w:val="00300E9D"/>
    <w:rsid w:val="00305409"/>
    <w:rsid w:val="003073D3"/>
    <w:rsid w:val="00316B8D"/>
    <w:rsid w:val="003206F6"/>
    <w:rsid w:val="0032170C"/>
    <w:rsid w:val="00322884"/>
    <w:rsid w:val="0033012B"/>
    <w:rsid w:val="003339D1"/>
    <w:rsid w:val="00334B73"/>
    <w:rsid w:val="003375E7"/>
    <w:rsid w:val="003406A3"/>
    <w:rsid w:val="0034538E"/>
    <w:rsid w:val="00351730"/>
    <w:rsid w:val="00351F70"/>
    <w:rsid w:val="00353255"/>
    <w:rsid w:val="003609EF"/>
    <w:rsid w:val="0036126D"/>
    <w:rsid w:val="0036231A"/>
    <w:rsid w:val="003657E3"/>
    <w:rsid w:val="00366C22"/>
    <w:rsid w:val="003742C0"/>
    <w:rsid w:val="00374DD4"/>
    <w:rsid w:val="003755BF"/>
    <w:rsid w:val="0038075E"/>
    <w:rsid w:val="0038131E"/>
    <w:rsid w:val="003834DB"/>
    <w:rsid w:val="003840B0"/>
    <w:rsid w:val="0039644C"/>
    <w:rsid w:val="0039648A"/>
    <w:rsid w:val="00396AB3"/>
    <w:rsid w:val="003A1A7D"/>
    <w:rsid w:val="003A27D5"/>
    <w:rsid w:val="003A685F"/>
    <w:rsid w:val="003B29F8"/>
    <w:rsid w:val="003C0B75"/>
    <w:rsid w:val="003C7B35"/>
    <w:rsid w:val="003D1068"/>
    <w:rsid w:val="003D1BF0"/>
    <w:rsid w:val="003D1DE2"/>
    <w:rsid w:val="003E1A36"/>
    <w:rsid w:val="003E1AD0"/>
    <w:rsid w:val="003E262F"/>
    <w:rsid w:val="003E56D4"/>
    <w:rsid w:val="003E710C"/>
    <w:rsid w:val="003F087F"/>
    <w:rsid w:val="003F12FA"/>
    <w:rsid w:val="003F4FBB"/>
    <w:rsid w:val="003F5FDC"/>
    <w:rsid w:val="00401DEE"/>
    <w:rsid w:val="00402163"/>
    <w:rsid w:val="004024E2"/>
    <w:rsid w:val="00404168"/>
    <w:rsid w:val="00410371"/>
    <w:rsid w:val="00415ED7"/>
    <w:rsid w:val="00416E51"/>
    <w:rsid w:val="004216C3"/>
    <w:rsid w:val="00422FB4"/>
    <w:rsid w:val="004242F1"/>
    <w:rsid w:val="00424993"/>
    <w:rsid w:val="00425229"/>
    <w:rsid w:val="00427826"/>
    <w:rsid w:val="00444160"/>
    <w:rsid w:val="004472A5"/>
    <w:rsid w:val="00452C41"/>
    <w:rsid w:val="0046145B"/>
    <w:rsid w:val="004640F6"/>
    <w:rsid w:val="004702BA"/>
    <w:rsid w:val="00470CA3"/>
    <w:rsid w:val="00477475"/>
    <w:rsid w:val="00477F4B"/>
    <w:rsid w:val="0048038A"/>
    <w:rsid w:val="004816EC"/>
    <w:rsid w:val="00481B6F"/>
    <w:rsid w:val="0048371F"/>
    <w:rsid w:val="00483B23"/>
    <w:rsid w:val="00487FF3"/>
    <w:rsid w:val="004915FB"/>
    <w:rsid w:val="004923DA"/>
    <w:rsid w:val="004A2469"/>
    <w:rsid w:val="004A254B"/>
    <w:rsid w:val="004A372C"/>
    <w:rsid w:val="004A405D"/>
    <w:rsid w:val="004A44B9"/>
    <w:rsid w:val="004B014B"/>
    <w:rsid w:val="004B16C9"/>
    <w:rsid w:val="004B264C"/>
    <w:rsid w:val="004B349A"/>
    <w:rsid w:val="004B4399"/>
    <w:rsid w:val="004B75B7"/>
    <w:rsid w:val="004C50FB"/>
    <w:rsid w:val="004C73C0"/>
    <w:rsid w:val="004C7A67"/>
    <w:rsid w:val="004D2E6E"/>
    <w:rsid w:val="004D6DF3"/>
    <w:rsid w:val="004D790F"/>
    <w:rsid w:val="004E3166"/>
    <w:rsid w:val="004F2367"/>
    <w:rsid w:val="004F37C0"/>
    <w:rsid w:val="004F481A"/>
    <w:rsid w:val="005045CF"/>
    <w:rsid w:val="0051580D"/>
    <w:rsid w:val="00517574"/>
    <w:rsid w:val="00520BDA"/>
    <w:rsid w:val="005221A1"/>
    <w:rsid w:val="00533B74"/>
    <w:rsid w:val="00535160"/>
    <w:rsid w:val="00536223"/>
    <w:rsid w:val="00536D99"/>
    <w:rsid w:val="005469C9"/>
    <w:rsid w:val="00547111"/>
    <w:rsid w:val="0055004F"/>
    <w:rsid w:val="00550FCC"/>
    <w:rsid w:val="00551BCF"/>
    <w:rsid w:val="005574A4"/>
    <w:rsid w:val="00572F21"/>
    <w:rsid w:val="00580DA6"/>
    <w:rsid w:val="005900DC"/>
    <w:rsid w:val="00592D74"/>
    <w:rsid w:val="005A052A"/>
    <w:rsid w:val="005A106E"/>
    <w:rsid w:val="005B19F9"/>
    <w:rsid w:val="005B56E2"/>
    <w:rsid w:val="005B654C"/>
    <w:rsid w:val="005B692E"/>
    <w:rsid w:val="005C7679"/>
    <w:rsid w:val="005D0C0E"/>
    <w:rsid w:val="005D139F"/>
    <w:rsid w:val="005E2C44"/>
    <w:rsid w:val="005E3412"/>
    <w:rsid w:val="005E74D1"/>
    <w:rsid w:val="005F3459"/>
    <w:rsid w:val="005F3B47"/>
    <w:rsid w:val="005F5CAF"/>
    <w:rsid w:val="00602895"/>
    <w:rsid w:val="00603A11"/>
    <w:rsid w:val="006073C7"/>
    <w:rsid w:val="00610530"/>
    <w:rsid w:val="00615F26"/>
    <w:rsid w:val="006174F9"/>
    <w:rsid w:val="00620A6C"/>
    <w:rsid w:val="00621188"/>
    <w:rsid w:val="00621B5D"/>
    <w:rsid w:val="006257ED"/>
    <w:rsid w:val="00632CEA"/>
    <w:rsid w:val="00635114"/>
    <w:rsid w:val="0063582A"/>
    <w:rsid w:val="00637DC6"/>
    <w:rsid w:val="00640736"/>
    <w:rsid w:val="0064093F"/>
    <w:rsid w:val="00640B42"/>
    <w:rsid w:val="00641D67"/>
    <w:rsid w:val="00642371"/>
    <w:rsid w:val="00650909"/>
    <w:rsid w:val="00651801"/>
    <w:rsid w:val="00651E88"/>
    <w:rsid w:val="00653ED9"/>
    <w:rsid w:val="00654627"/>
    <w:rsid w:val="00661456"/>
    <w:rsid w:val="0066393E"/>
    <w:rsid w:val="00666190"/>
    <w:rsid w:val="00667337"/>
    <w:rsid w:val="006710D1"/>
    <w:rsid w:val="00671BBB"/>
    <w:rsid w:val="00676B6E"/>
    <w:rsid w:val="00680BCC"/>
    <w:rsid w:val="006845DE"/>
    <w:rsid w:val="006862DE"/>
    <w:rsid w:val="00686FA0"/>
    <w:rsid w:val="00690D81"/>
    <w:rsid w:val="006923EB"/>
    <w:rsid w:val="00695808"/>
    <w:rsid w:val="006A7B0E"/>
    <w:rsid w:val="006B037A"/>
    <w:rsid w:val="006B3047"/>
    <w:rsid w:val="006B46FB"/>
    <w:rsid w:val="006B6357"/>
    <w:rsid w:val="006C40C8"/>
    <w:rsid w:val="006C4133"/>
    <w:rsid w:val="006C58A8"/>
    <w:rsid w:val="006D1DA1"/>
    <w:rsid w:val="006E21FB"/>
    <w:rsid w:val="006E7731"/>
    <w:rsid w:val="006F38CC"/>
    <w:rsid w:val="006F4BF4"/>
    <w:rsid w:val="00705058"/>
    <w:rsid w:val="00707827"/>
    <w:rsid w:val="00710A3C"/>
    <w:rsid w:val="007155E5"/>
    <w:rsid w:val="007174F5"/>
    <w:rsid w:val="00717944"/>
    <w:rsid w:val="007243D5"/>
    <w:rsid w:val="007277F4"/>
    <w:rsid w:val="00740233"/>
    <w:rsid w:val="007455F0"/>
    <w:rsid w:val="007467CC"/>
    <w:rsid w:val="0075474C"/>
    <w:rsid w:val="007549B4"/>
    <w:rsid w:val="0075658B"/>
    <w:rsid w:val="0076408B"/>
    <w:rsid w:val="0076528D"/>
    <w:rsid w:val="007715F3"/>
    <w:rsid w:val="00777956"/>
    <w:rsid w:val="0078081B"/>
    <w:rsid w:val="00781224"/>
    <w:rsid w:val="0078373C"/>
    <w:rsid w:val="00786523"/>
    <w:rsid w:val="00792342"/>
    <w:rsid w:val="00792F41"/>
    <w:rsid w:val="007968F2"/>
    <w:rsid w:val="007977A8"/>
    <w:rsid w:val="007A018B"/>
    <w:rsid w:val="007A460B"/>
    <w:rsid w:val="007A515E"/>
    <w:rsid w:val="007A663A"/>
    <w:rsid w:val="007B512A"/>
    <w:rsid w:val="007B51CF"/>
    <w:rsid w:val="007B5430"/>
    <w:rsid w:val="007C2097"/>
    <w:rsid w:val="007C2981"/>
    <w:rsid w:val="007C32E0"/>
    <w:rsid w:val="007C64E1"/>
    <w:rsid w:val="007D44A4"/>
    <w:rsid w:val="007D6A07"/>
    <w:rsid w:val="007D6DE6"/>
    <w:rsid w:val="007E4F57"/>
    <w:rsid w:val="007F7259"/>
    <w:rsid w:val="00801BF7"/>
    <w:rsid w:val="00802468"/>
    <w:rsid w:val="008040A8"/>
    <w:rsid w:val="00805893"/>
    <w:rsid w:val="008079AA"/>
    <w:rsid w:val="00813270"/>
    <w:rsid w:val="00816824"/>
    <w:rsid w:val="00816B83"/>
    <w:rsid w:val="00816D1F"/>
    <w:rsid w:val="00817474"/>
    <w:rsid w:val="00823AFF"/>
    <w:rsid w:val="00826C61"/>
    <w:rsid w:val="008279FA"/>
    <w:rsid w:val="00831DF9"/>
    <w:rsid w:val="00834AF7"/>
    <w:rsid w:val="00840BF8"/>
    <w:rsid w:val="00842255"/>
    <w:rsid w:val="00845078"/>
    <w:rsid w:val="00847608"/>
    <w:rsid w:val="00856C57"/>
    <w:rsid w:val="00857061"/>
    <w:rsid w:val="00857307"/>
    <w:rsid w:val="008626E7"/>
    <w:rsid w:val="0086518D"/>
    <w:rsid w:val="00867768"/>
    <w:rsid w:val="00870EE7"/>
    <w:rsid w:val="00874A85"/>
    <w:rsid w:val="008863B9"/>
    <w:rsid w:val="008907BF"/>
    <w:rsid w:val="008927B1"/>
    <w:rsid w:val="008A1E8E"/>
    <w:rsid w:val="008A45A6"/>
    <w:rsid w:val="008A6D6B"/>
    <w:rsid w:val="008B3FC8"/>
    <w:rsid w:val="008B7C4F"/>
    <w:rsid w:val="008C5521"/>
    <w:rsid w:val="008D02FF"/>
    <w:rsid w:val="008D3BD3"/>
    <w:rsid w:val="008D6398"/>
    <w:rsid w:val="008E1688"/>
    <w:rsid w:val="008E2D0E"/>
    <w:rsid w:val="008E6846"/>
    <w:rsid w:val="008F3753"/>
    <w:rsid w:val="008F686C"/>
    <w:rsid w:val="0090290F"/>
    <w:rsid w:val="009040DE"/>
    <w:rsid w:val="00906EAA"/>
    <w:rsid w:val="00910761"/>
    <w:rsid w:val="00912CCA"/>
    <w:rsid w:val="00912D06"/>
    <w:rsid w:val="00913AFB"/>
    <w:rsid w:val="009148DE"/>
    <w:rsid w:val="0091513E"/>
    <w:rsid w:val="00916B9E"/>
    <w:rsid w:val="0091796F"/>
    <w:rsid w:val="00921609"/>
    <w:rsid w:val="00922F91"/>
    <w:rsid w:val="00924824"/>
    <w:rsid w:val="00925A1E"/>
    <w:rsid w:val="00931704"/>
    <w:rsid w:val="00941962"/>
    <w:rsid w:val="00941E30"/>
    <w:rsid w:val="0094255B"/>
    <w:rsid w:val="00943FD3"/>
    <w:rsid w:val="00962908"/>
    <w:rsid w:val="0096452A"/>
    <w:rsid w:val="00964EE2"/>
    <w:rsid w:val="0097290C"/>
    <w:rsid w:val="00974ACF"/>
    <w:rsid w:val="009777D9"/>
    <w:rsid w:val="0098008D"/>
    <w:rsid w:val="00983B7A"/>
    <w:rsid w:val="00983D37"/>
    <w:rsid w:val="00986A51"/>
    <w:rsid w:val="00991B88"/>
    <w:rsid w:val="0099278E"/>
    <w:rsid w:val="009951EF"/>
    <w:rsid w:val="00996312"/>
    <w:rsid w:val="00997ED8"/>
    <w:rsid w:val="009A02A0"/>
    <w:rsid w:val="009A079F"/>
    <w:rsid w:val="009A5753"/>
    <w:rsid w:val="009A579D"/>
    <w:rsid w:val="009B044A"/>
    <w:rsid w:val="009B1774"/>
    <w:rsid w:val="009B2FE1"/>
    <w:rsid w:val="009B367E"/>
    <w:rsid w:val="009B5C0E"/>
    <w:rsid w:val="009B7CF5"/>
    <w:rsid w:val="009C0F16"/>
    <w:rsid w:val="009C5396"/>
    <w:rsid w:val="009C7B30"/>
    <w:rsid w:val="009D106D"/>
    <w:rsid w:val="009D132C"/>
    <w:rsid w:val="009E3297"/>
    <w:rsid w:val="009E4F97"/>
    <w:rsid w:val="009E686F"/>
    <w:rsid w:val="009F734F"/>
    <w:rsid w:val="00A00FD9"/>
    <w:rsid w:val="00A0195B"/>
    <w:rsid w:val="00A0214C"/>
    <w:rsid w:val="00A02C25"/>
    <w:rsid w:val="00A04FE0"/>
    <w:rsid w:val="00A050AF"/>
    <w:rsid w:val="00A1032F"/>
    <w:rsid w:val="00A10960"/>
    <w:rsid w:val="00A10ED5"/>
    <w:rsid w:val="00A17E25"/>
    <w:rsid w:val="00A24199"/>
    <w:rsid w:val="00A246B6"/>
    <w:rsid w:val="00A34072"/>
    <w:rsid w:val="00A370AE"/>
    <w:rsid w:val="00A43D54"/>
    <w:rsid w:val="00A47D7B"/>
    <w:rsid w:val="00A47E70"/>
    <w:rsid w:val="00A50CF0"/>
    <w:rsid w:val="00A519ED"/>
    <w:rsid w:val="00A54713"/>
    <w:rsid w:val="00A54AC2"/>
    <w:rsid w:val="00A60B02"/>
    <w:rsid w:val="00A6486B"/>
    <w:rsid w:val="00A66D7F"/>
    <w:rsid w:val="00A75571"/>
    <w:rsid w:val="00A75B28"/>
    <w:rsid w:val="00A7671C"/>
    <w:rsid w:val="00A77C12"/>
    <w:rsid w:val="00A973B2"/>
    <w:rsid w:val="00AA2CBC"/>
    <w:rsid w:val="00AA4474"/>
    <w:rsid w:val="00AA60A4"/>
    <w:rsid w:val="00AA70EF"/>
    <w:rsid w:val="00AB05A9"/>
    <w:rsid w:val="00AB1A8D"/>
    <w:rsid w:val="00AB2EF8"/>
    <w:rsid w:val="00AB47AC"/>
    <w:rsid w:val="00AB7620"/>
    <w:rsid w:val="00AB7E5A"/>
    <w:rsid w:val="00AC375D"/>
    <w:rsid w:val="00AC3B13"/>
    <w:rsid w:val="00AC5820"/>
    <w:rsid w:val="00AC5959"/>
    <w:rsid w:val="00AD1CD8"/>
    <w:rsid w:val="00AD71AD"/>
    <w:rsid w:val="00AF12D5"/>
    <w:rsid w:val="00AF37A5"/>
    <w:rsid w:val="00AF52F5"/>
    <w:rsid w:val="00B03194"/>
    <w:rsid w:val="00B03251"/>
    <w:rsid w:val="00B0388B"/>
    <w:rsid w:val="00B04EC0"/>
    <w:rsid w:val="00B07A36"/>
    <w:rsid w:val="00B14FF7"/>
    <w:rsid w:val="00B165FD"/>
    <w:rsid w:val="00B20E4C"/>
    <w:rsid w:val="00B23052"/>
    <w:rsid w:val="00B258BB"/>
    <w:rsid w:val="00B34897"/>
    <w:rsid w:val="00B3493B"/>
    <w:rsid w:val="00B368E7"/>
    <w:rsid w:val="00B40E9D"/>
    <w:rsid w:val="00B41407"/>
    <w:rsid w:val="00B43408"/>
    <w:rsid w:val="00B45A32"/>
    <w:rsid w:val="00B469E6"/>
    <w:rsid w:val="00B506F2"/>
    <w:rsid w:val="00B50F7E"/>
    <w:rsid w:val="00B52F87"/>
    <w:rsid w:val="00B5336E"/>
    <w:rsid w:val="00B67B97"/>
    <w:rsid w:val="00B71F09"/>
    <w:rsid w:val="00B72479"/>
    <w:rsid w:val="00B72E2D"/>
    <w:rsid w:val="00B77583"/>
    <w:rsid w:val="00B8336B"/>
    <w:rsid w:val="00B85BE1"/>
    <w:rsid w:val="00B85EE2"/>
    <w:rsid w:val="00B87F49"/>
    <w:rsid w:val="00B91DD4"/>
    <w:rsid w:val="00B94E6D"/>
    <w:rsid w:val="00B968C8"/>
    <w:rsid w:val="00B97028"/>
    <w:rsid w:val="00BA1B2C"/>
    <w:rsid w:val="00BA2761"/>
    <w:rsid w:val="00BA342B"/>
    <w:rsid w:val="00BA3EC5"/>
    <w:rsid w:val="00BA51D9"/>
    <w:rsid w:val="00BA7379"/>
    <w:rsid w:val="00BA7E3B"/>
    <w:rsid w:val="00BB135E"/>
    <w:rsid w:val="00BB5DFC"/>
    <w:rsid w:val="00BB6385"/>
    <w:rsid w:val="00BD279D"/>
    <w:rsid w:val="00BD3410"/>
    <w:rsid w:val="00BD6BB8"/>
    <w:rsid w:val="00BE3CF3"/>
    <w:rsid w:val="00BE3D02"/>
    <w:rsid w:val="00BE5A27"/>
    <w:rsid w:val="00BF559D"/>
    <w:rsid w:val="00C028EB"/>
    <w:rsid w:val="00C0373F"/>
    <w:rsid w:val="00C17D6F"/>
    <w:rsid w:val="00C2315E"/>
    <w:rsid w:val="00C243B6"/>
    <w:rsid w:val="00C27A34"/>
    <w:rsid w:val="00C321DC"/>
    <w:rsid w:val="00C3799D"/>
    <w:rsid w:val="00C4298C"/>
    <w:rsid w:val="00C46F3D"/>
    <w:rsid w:val="00C512F7"/>
    <w:rsid w:val="00C547E1"/>
    <w:rsid w:val="00C5795D"/>
    <w:rsid w:val="00C61684"/>
    <w:rsid w:val="00C6376F"/>
    <w:rsid w:val="00C64757"/>
    <w:rsid w:val="00C65767"/>
    <w:rsid w:val="00C66B75"/>
    <w:rsid w:val="00C66BA2"/>
    <w:rsid w:val="00C67032"/>
    <w:rsid w:val="00C677AA"/>
    <w:rsid w:val="00C73754"/>
    <w:rsid w:val="00C84F6F"/>
    <w:rsid w:val="00C873D0"/>
    <w:rsid w:val="00C92A72"/>
    <w:rsid w:val="00C95985"/>
    <w:rsid w:val="00C95B2C"/>
    <w:rsid w:val="00C9678D"/>
    <w:rsid w:val="00CA4512"/>
    <w:rsid w:val="00CB5630"/>
    <w:rsid w:val="00CB6527"/>
    <w:rsid w:val="00CC2B2C"/>
    <w:rsid w:val="00CC4C14"/>
    <w:rsid w:val="00CC4CC5"/>
    <w:rsid w:val="00CC5026"/>
    <w:rsid w:val="00CC68D0"/>
    <w:rsid w:val="00CD231B"/>
    <w:rsid w:val="00CD2D75"/>
    <w:rsid w:val="00CD60E1"/>
    <w:rsid w:val="00CE1E83"/>
    <w:rsid w:val="00CE4924"/>
    <w:rsid w:val="00CE6129"/>
    <w:rsid w:val="00CE69A7"/>
    <w:rsid w:val="00CE6CBB"/>
    <w:rsid w:val="00CE74BA"/>
    <w:rsid w:val="00CF3F7A"/>
    <w:rsid w:val="00D0121C"/>
    <w:rsid w:val="00D03EDD"/>
    <w:rsid w:val="00D03F9A"/>
    <w:rsid w:val="00D06D51"/>
    <w:rsid w:val="00D108E9"/>
    <w:rsid w:val="00D15DD7"/>
    <w:rsid w:val="00D24195"/>
    <w:rsid w:val="00D243D7"/>
    <w:rsid w:val="00D24991"/>
    <w:rsid w:val="00D25222"/>
    <w:rsid w:val="00D26F83"/>
    <w:rsid w:val="00D30713"/>
    <w:rsid w:val="00D41E43"/>
    <w:rsid w:val="00D5009E"/>
    <w:rsid w:val="00D50255"/>
    <w:rsid w:val="00D56079"/>
    <w:rsid w:val="00D57386"/>
    <w:rsid w:val="00D656A2"/>
    <w:rsid w:val="00D66520"/>
    <w:rsid w:val="00D66826"/>
    <w:rsid w:val="00D77EF2"/>
    <w:rsid w:val="00D84657"/>
    <w:rsid w:val="00D92116"/>
    <w:rsid w:val="00D92BDF"/>
    <w:rsid w:val="00DA11E6"/>
    <w:rsid w:val="00DA3C03"/>
    <w:rsid w:val="00DA4603"/>
    <w:rsid w:val="00DB297D"/>
    <w:rsid w:val="00DB2B0C"/>
    <w:rsid w:val="00DB3C88"/>
    <w:rsid w:val="00DC1EDF"/>
    <w:rsid w:val="00DC4C62"/>
    <w:rsid w:val="00DD4A71"/>
    <w:rsid w:val="00DE05A4"/>
    <w:rsid w:val="00DE22DB"/>
    <w:rsid w:val="00DE34CF"/>
    <w:rsid w:val="00DE5885"/>
    <w:rsid w:val="00DF1510"/>
    <w:rsid w:val="00DF3574"/>
    <w:rsid w:val="00DF73A0"/>
    <w:rsid w:val="00E02280"/>
    <w:rsid w:val="00E031CF"/>
    <w:rsid w:val="00E03486"/>
    <w:rsid w:val="00E06770"/>
    <w:rsid w:val="00E06D7F"/>
    <w:rsid w:val="00E10171"/>
    <w:rsid w:val="00E119F1"/>
    <w:rsid w:val="00E124B9"/>
    <w:rsid w:val="00E13F05"/>
    <w:rsid w:val="00E13F3D"/>
    <w:rsid w:val="00E140A8"/>
    <w:rsid w:val="00E16C0F"/>
    <w:rsid w:val="00E216AF"/>
    <w:rsid w:val="00E21B67"/>
    <w:rsid w:val="00E25AB1"/>
    <w:rsid w:val="00E27CD5"/>
    <w:rsid w:val="00E343AF"/>
    <w:rsid w:val="00E34898"/>
    <w:rsid w:val="00E42D31"/>
    <w:rsid w:val="00E46CCE"/>
    <w:rsid w:val="00E503A8"/>
    <w:rsid w:val="00E564E7"/>
    <w:rsid w:val="00E57E29"/>
    <w:rsid w:val="00E63823"/>
    <w:rsid w:val="00E6697E"/>
    <w:rsid w:val="00E67F1E"/>
    <w:rsid w:val="00E718F0"/>
    <w:rsid w:val="00E770B6"/>
    <w:rsid w:val="00E80BCE"/>
    <w:rsid w:val="00E8230A"/>
    <w:rsid w:val="00E84C51"/>
    <w:rsid w:val="00E913FD"/>
    <w:rsid w:val="00E93A48"/>
    <w:rsid w:val="00E94547"/>
    <w:rsid w:val="00E96871"/>
    <w:rsid w:val="00EA0772"/>
    <w:rsid w:val="00EA1189"/>
    <w:rsid w:val="00EB09B7"/>
    <w:rsid w:val="00EB0CC4"/>
    <w:rsid w:val="00EB11B1"/>
    <w:rsid w:val="00EB13F5"/>
    <w:rsid w:val="00EB2D54"/>
    <w:rsid w:val="00EB444F"/>
    <w:rsid w:val="00EC75A4"/>
    <w:rsid w:val="00ED757B"/>
    <w:rsid w:val="00EE75F5"/>
    <w:rsid w:val="00EE760A"/>
    <w:rsid w:val="00EE7D7C"/>
    <w:rsid w:val="00F00CAC"/>
    <w:rsid w:val="00F01DE3"/>
    <w:rsid w:val="00F11F6C"/>
    <w:rsid w:val="00F14B2C"/>
    <w:rsid w:val="00F201A1"/>
    <w:rsid w:val="00F21921"/>
    <w:rsid w:val="00F25D98"/>
    <w:rsid w:val="00F300FB"/>
    <w:rsid w:val="00F340F1"/>
    <w:rsid w:val="00F343F3"/>
    <w:rsid w:val="00F36415"/>
    <w:rsid w:val="00F445CB"/>
    <w:rsid w:val="00F44CDF"/>
    <w:rsid w:val="00F531CD"/>
    <w:rsid w:val="00F62E81"/>
    <w:rsid w:val="00F64804"/>
    <w:rsid w:val="00F64B26"/>
    <w:rsid w:val="00F6581C"/>
    <w:rsid w:val="00F71EEF"/>
    <w:rsid w:val="00F75355"/>
    <w:rsid w:val="00F77FCD"/>
    <w:rsid w:val="00F8210B"/>
    <w:rsid w:val="00F82E33"/>
    <w:rsid w:val="00F86705"/>
    <w:rsid w:val="00F96C40"/>
    <w:rsid w:val="00FA4BDA"/>
    <w:rsid w:val="00FA749D"/>
    <w:rsid w:val="00FB5E9F"/>
    <w:rsid w:val="00FB6386"/>
    <w:rsid w:val="00FB6794"/>
    <w:rsid w:val="00FC1B62"/>
    <w:rsid w:val="00FC40FD"/>
    <w:rsid w:val="00FC5BC8"/>
    <w:rsid w:val="00FC5E6A"/>
    <w:rsid w:val="00FD5E0C"/>
    <w:rsid w:val="00FE29FC"/>
    <w:rsid w:val="00FE3646"/>
    <w:rsid w:val="00FE5DF0"/>
    <w:rsid w:val="00FE5FBF"/>
    <w:rsid w:val="00FF009B"/>
    <w:rsid w:val="00FF0996"/>
    <w:rsid w:val="00FF243C"/>
    <w:rsid w:val="00FF67C2"/>
    <w:rsid w:val="00FF73E9"/>
    <w:rsid w:val="2A93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745DD8B-7C44-47F2-B51D-22C87D1CA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Normal Indent" w:uiPriority="99" w:unhideWhenUsed="1"/>
    <w:lsdException w:name="footnote text" w:qFormat="1"/>
    <w:lsdException w:name="annotation text" w:qFormat="1"/>
    <w:lsdException w:name="header" w:qFormat="1"/>
    <w:lsdException w:name="index heading" w:uiPriority="99" w:unhideWhenUsed="1"/>
    <w:lsdException w:name="caption" w:uiPriority="35" w:qFormat="1"/>
    <w:lsdException w:name="table of figures" w:uiPriority="99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qFormat="1"/>
    <w:lsdException w:name="List Bullet 3" w:qFormat="1"/>
    <w:lsdException w:name="List Number 2" w:qFormat="1"/>
    <w:lsdException w:name="List Number 3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/>
    <w:lsdException w:name="Body Text Indent" w:uiPriority="99" w:unhideWhenUsed="1"/>
    <w:lsdException w:name="List Continue" w:semiHidden="1" w:unhideWhenUsed="1"/>
    <w:lsdException w:name="List Continue 2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unhideWhenUsed="1"/>
    <w:lsdException w:name="Body Text First Indent 2" w:uiPriority="99" w:unhideWhenUsed="1"/>
    <w:lsdException w:name="Note Heading" w:semiHidden="1" w:unhideWhenUsed="1"/>
    <w:lsdException w:name="Body Text 2" w:uiPriority="99"/>
    <w:lsdException w:name="Body Text 3" w:uiPriority="99" w:unhideWhenUsed="1"/>
    <w:lsdException w:name="Body Text Indent 2" w:uiPriority="99" w:unhideWhenUsed="1"/>
    <w:lsdException w:name="Body Text Indent 3" w:uiPriority="99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Plain Text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qFormat/>
    <w:pPr>
      <w:outlineLvl w:val="5"/>
    </w:pPr>
  </w:style>
  <w:style w:type="paragraph" w:styleId="7">
    <w:name w:val="heading 7"/>
    <w:basedOn w:val="H60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pPr>
      <w:ind w:left="1135"/>
    </w:pPr>
  </w:style>
  <w:style w:type="paragraph" w:styleId="20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2"/>
    <w:next w:val="a"/>
    <w:uiPriority w:val="39"/>
    <w:pPr>
      <w:ind w:left="1418" w:hanging="1418"/>
    </w:pPr>
  </w:style>
  <w:style w:type="paragraph" w:styleId="32">
    <w:name w:val="toc 3"/>
    <w:basedOn w:val="21"/>
    <w:next w:val="a"/>
    <w:uiPriority w:val="39"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3"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Normal Indent"/>
    <w:basedOn w:val="a"/>
    <w:uiPriority w:val="99"/>
    <w:unhideWhenUsed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0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1"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2"/>
    <w:qFormat/>
  </w:style>
  <w:style w:type="paragraph" w:styleId="34">
    <w:name w:val="Body Text 3"/>
    <w:basedOn w:val="a"/>
    <w:link w:val="3Char1"/>
    <w:uiPriority w:val="99"/>
    <w:unhideWhenUsed/>
    <w:pPr>
      <w:spacing w:after="0"/>
      <w:jc w:val="both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3"/>
    <w:unhideWhenUsed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4"/>
    <w:uiPriority w:val="99"/>
    <w:unhideWhenUsed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5"/>
    <w:uiPriority w:val="99"/>
    <w:unhideWhenUsed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uiPriority w:val="39"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6"/>
    <w:uiPriority w:val="99"/>
    <w:unhideWhenUsed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ae">
    <w:name w:val="Balloon Text"/>
    <w:basedOn w:val="a"/>
    <w:link w:val="Char7"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8"/>
    <w:pPr>
      <w:jc w:val="center"/>
    </w:pPr>
    <w:rPr>
      <w:i/>
    </w:rPr>
  </w:style>
  <w:style w:type="paragraph" w:styleId="af0">
    <w:name w:val="header"/>
    <w:link w:val="Char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iPriority w:val="99"/>
    <w:unhideWhenUsed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a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af3">
    <w:name w:val="footnote text"/>
    <w:basedOn w:val="a"/>
    <w:link w:val="Charb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35">
    <w:name w:val="Body Text Indent 3"/>
    <w:basedOn w:val="a"/>
    <w:link w:val="3Char2"/>
    <w:uiPriority w:val="99"/>
    <w:unhideWhenUsed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25">
    <w:name w:val="Body Text 2"/>
    <w:basedOn w:val="a"/>
    <w:link w:val="2Char2"/>
    <w:uiPriority w:val="99"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1"/>
    <w:next w:val="a"/>
    <w:pPr>
      <w:ind w:left="284"/>
    </w:pPr>
  </w:style>
  <w:style w:type="paragraph" w:styleId="af6">
    <w:name w:val="Title"/>
    <w:basedOn w:val="a"/>
    <w:link w:val="Charc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d"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line number"/>
    <w:unhideWhenUsed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c">
    <w:name w:val="Hyperlink"/>
    <w:rPr>
      <w:color w:val="0000FF"/>
      <w:u w:val="single"/>
    </w:rPr>
  </w:style>
  <w:style w:type="character" w:styleId="afd">
    <w:name w:val="annotation reference"/>
    <w:qFormat/>
    <w:rPr>
      <w:sz w:val="16"/>
    </w:rPr>
  </w:style>
  <w:style w:type="character" w:styleId="afe">
    <w:name w:val="footnote reference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uiPriority w:val="99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Pr>
      <w:rFonts w:ascii="Arial" w:hAnsi="Arial"/>
      <w:lang w:val="en-GB" w:eastAsia="en-US"/>
    </w:rPr>
  </w:style>
  <w:style w:type="character" w:customStyle="1" w:styleId="7Char">
    <w:name w:val="标题 7 Char"/>
    <w:link w:val="7"/>
    <w:rPr>
      <w:rFonts w:ascii="Arial" w:hAnsi="Arial"/>
      <w:lang w:val="en-GB" w:eastAsia="en-US"/>
    </w:rPr>
  </w:style>
  <w:style w:type="character" w:customStyle="1" w:styleId="8Char">
    <w:name w:val="标题 8 Char"/>
    <w:link w:val="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locked/>
    <w:rPr>
      <w:rFonts w:ascii="Times New Roman" w:hAnsi="Times New Roman"/>
      <w:lang w:val="en-GB" w:eastAsia="en-US"/>
    </w:rPr>
  </w:style>
  <w:style w:type="character" w:customStyle="1" w:styleId="Char9">
    <w:name w:val="页眉 Char"/>
    <w:link w:val="af0"/>
    <w:locked/>
    <w:rPr>
      <w:rFonts w:ascii="Arial" w:hAnsi="Arial"/>
      <w:b/>
      <w:sz w:val="18"/>
      <w:lang w:val="en-GB" w:eastAsia="en-US"/>
    </w:rPr>
  </w:style>
  <w:style w:type="character" w:customStyle="1" w:styleId="Charb">
    <w:name w:val="脚注文本 Char"/>
    <w:link w:val="af3"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Char8">
    <w:name w:val="页脚 Char"/>
    <w:link w:val="af"/>
    <w:rPr>
      <w:rFonts w:ascii="Arial" w:hAnsi="Arial"/>
      <w:b/>
      <w:i/>
      <w:sz w:val="18"/>
      <w:lang w:val="en-GB" w:eastAsia="en-US"/>
    </w:rPr>
  </w:style>
  <w:style w:type="character" w:customStyle="1" w:styleId="Char2">
    <w:name w:val="批注文字 Char"/>
    <w:link w:val="a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uiPriority w:val="99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uiPriority w:val="99"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1">
    <w:name w:val="文档结构图 Char"/>
    <w:link w:val="a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d">
    <w:name w:val="批注主题 Char"/>
    <w:link w:val="af7"/>
    <w:rPr>
      <w:rFonts w:ascii="Times New Roman" w:hAnsi="Times New Roman"/>
      <w:b/>
      <w:bCs/>
      <w:lang w:val="en-GB" w:eastAsia="en-US"/>
    </w:rPr>
  </w:style>
  <w:style w:type="character" w:customStyle="1" w:styleId="Char7">
    <w:name w:val="批注框文本 Char"/>
    <w:link w:val="a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题注 Char"/>
    <w:link w:val="a7"/>
    <w:qFormat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paragraph" w:styleId="aff">
    <w:name w:val="List Paragraph"/>
    <w:basedOn w:val="a"/>
    <w:link w:val="Chare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e">
    <w:name w:val="列出段落 Char"/>
    <w:link w:val="aff"/>
    <w:uiPriority w:val="34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</w:style>
  <w:style w:type="character" w:customStyle="1" w:styleId="jpsentence1">
    <w:name w:val="jp_sentence1"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pPr>
      <w:adjustRightInd w:val="0"/>
      <w:snapToGrid w:val="0"/>
      <w:spacing w:after="0"/>
      <w:ind w:firstLine="216"/>
      <w:jc w:val="both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uiPriority w:val="99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en-US"/>
    </w:rPr>
  </w:style>
  <w:style w:type="character" w:customStyle="1" w:styleId="Charc">
    <w:name w:val="标题 Char"/>
    <w:link w:val="af6"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3">
    <w:name w:val="正文文本 Char"/>
    <w:link w:val="aa"/>
    <w:locked/>
  </w:style>
  <w:style w:type="character" w:customStyle="1" w:styleId="BodyTextChar1">
    <w:name w:val="Body Text Char1"/>
    <w:basedOn w:val="a0"/>
    <w:rPr>
      <w:rFonts w:ascii="Times New Roman" w:hAnsi="Times New Roman"/>
      <w:lang w:val="en-GB" w:eastAsia="en-US"/>
    </w:rPr>
  </w:style>
  <w:style w:type="character" w:customStyle="1" w:styleId="Char4">
    <w:name w:val="正文文本缩进 Char"/>
    <w:basedOn w:val="a0"/>
    <w:link w:val="ab"/>
    <w:uiPriority w:val="99"/>
    <w:rPr>
      <w:rFonts w:ascii="Times New Roman" w:hAnsi="Times New Roman"/>
      <w:lang w:val="en-US" w:eastAsia="zh-CN"/>
    </w:rPr>
  </w:style>
  <w:style w:type="character" w:customStyle="1" w:styleId="Chara">
    <w:name w:val="副标题 Char"/>
    <w:basedOn w:val="a0"/>
    <w:link w:val="af2"/>
    <w:uiPriority w:val="11"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6">
    <w:name w:val="日期 Char"/>
    <w:basedOn w:val="a0"/>
    <w:link w:val="ad"/>
    <w:uiPriority w:val="99"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4"/>
    <w:link w:val="28"/>
    <w:uiPriority w:val="99"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rPr>
      <w:rFonts w:ascii="Times New Roman" w:hAnsi="Times New Roman"/>
      <w:lang w:val="en-US" w:eastAsia="ja-JP"/>
    </w:rPr>
  </w:style>
  <w:style w:type="character" w:customStyle="1" w:styleId="Char5">
    <w:name w:val="纯文本 Char"/>
    <w:basedOn w:val="a0"/>
    <w:link w:val="ac"/>
    <w:uiPriority w:val="99"/>
    <w:rPr>
      <w:rFonts w:ascii="Courier New" w:hAnsi="Courier New"/>
      <w:lang w:val="nb-NO" w:eastAsia="en-GB"/>
    </w:rPr>
  </w:style>
  <w:style w:type="paragraph" w:styleId="aff0">
    <w:name w:val="No Spacing"/>
    <w:uiPriority w:val="99"/>
    <w:qFormat/>
    <w:rPr>
      <w:rFonts w:ascii="Calibri" w:eastAsia="宋体" w:hAnsi="Calibri"/>
      <w:sz w:val="22"/>
      <w:szCs w:val="22"/>
    </w:rPr>
  </w:style>
  <w:style w:type="character" w:customStyle="1" w:styleId="B1Zchn">
    <w:name w:val="B1 Zchn"/>
    <w:locked/>
    <w:rPr>
      <w:lang w:val="zh-CN" w:eastAsia="en-US"/>
    </w:rPr>
  </w:style>
  <w:style w:type="paragraph" w:customStyle="1" w:styleId="TAJ">
    <w:name w:val="TAJ"/>
    <w:basedOn w:val="TH"/>
    <w:rPr>
      <w:rFonts w:eastAsia="宋体" w:cs="Arial"/>
      <w:lang w:val="da-DK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INDENT1">
    <w:name w:val="INDENT1"/>
    <w:basedOn w:val="a"/>
    <w:uiPriority w:val="99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uiPriority w:val="99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uiPriority w:val="99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a"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">
    <w:name w:val="b1"/>
    <w:basedOn w:val="a"/>
    <w:uiPriority w:val="99"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locked/>
    <w:rPr>
      <w:rFonts w:ascii="Times" w:hAnsi="Times"/>
      <w:kern w:val="2"/>
      <w:sz w:val="24"/>
      <w:szCs w:val="24"/>
      <w:lang w:val="da-DK" w:eastAsia="zh-CN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locked/>
    <w:rPr>
      <w:szCs w:val="24"/>
      <w:lang w:val="zh-CN" w:eastAsia="zh-CN"/>
    </w:rPr>
  </w:style>
  <w:style w:type="paragraph" w:customStyle="1" w:styleId="bullet">
    <w:name w:val="bullet"/>
    <w:basedOn w:val="aff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locked/>
    <w:rPr>
      <w:b/>
      <w:bCs/>
      <w:lang w:eastAsia="zh-CN"/>
    </w:rPr>
  </w:style>
  <w:style w:type="paragraph" w:customStyle="1" w:styleId="Proposal">
    <w:name w:val="Proposal"/>
    <w:basedOn w:val="a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locked/>
    <w:rPr>
      <w:rFonts w:ascii="Times" w:eastAsia="Batang" w:hAnsi="Times"/>
      <w:szCs w:val="24"/>
      <w:lang w:val="da-DK" w:eastAsia="zh-CN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locked/>
    <w:rPr>
      <w:rFonts w:ascii="Times" w:eastAsia="Batang" w:hAnsi="Times" w:cs="Times"/>
      <w:b/>
      <w:color w:val="0000FF"/>
      <w:szCs w:val="24"/>
      <w:u w:val="single" w:color="0000FF"/>
      <w:lang w:eastAsia="zh-CN"/>
    </w:rPr>
  </w:style>
  <w:style w:type="paragraph" w:customStyle="1" w:styleId="RAN1tdoc">
    <w:name w:val="RAN1 tdoc"/>
    <w:basedOn w:val="a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uiPriority w:val="99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Pr>
      <w:rFonts w:ascii="Malgun Gothic" w:eastAsia="Malgun Gothic" w:hAnsi="Malgun Gothic" w:cs="Batang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eastAsia="en-US"/>
    </w:rPr>
  </w:style>
  <w:style w:type="paragraph" w:customStyle="1" w:styleId="tdoc">
    <w:name w:val="tdoc"/>
    <w:basedOn w:val="a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ff1">
    <w:name w:val="表格文字居左"/>
    <w:basedOn w:val="a"/>
    <w:next w:val="a"/>
    <w:uiPriority w:val="99"/>
    <w:pPr>
      <w:widowControl w:val="0"/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a"/>
    <w:uiPriority w:val="99"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</w:style>
  <w:style w:type="paragraph" w:customStyle="1" w:styleId="berschrift2Head2A2">
    <w:name w:val="Überschrift 2.Head2A.2"/>
    <w:basedOn w:val="1"/>
    <w:next w:val="a"/>
    <w:uiPriority w:val="99"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rPr>
      <w:b/>
    </w:rPr>
  </w:style>
  <w:style w:type="character" w:customStyle="1" w:styleId="Charf">
    <w:name w:val="样式 正文 Char"/>
    <w:link w:val="aff2"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2">
    <w:name w:val="样式 正文"/>
    <w:basedOn w:val="a"/>
    <w:link w:val="Charf"/>
    <w:pPr>
      <w:widowControl w:val="0"/>
      <w:spacing w:after="0"/>
      <w:ind w:firstLineChars="200" w:firstLine="420"/>
      <w:jc w:val="both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3">
    <w:name w:val="公式"/>
    <w:basedOn w:val="a"/>
    <w:uiPriority w:val="99"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uiPriority w:val="99"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uiPriority w:val="99"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uiPriority w:val="99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a"/>
    <w:uiPriority w:val="99"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a"/>
    <w:uiPriority w:val="99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a"/>
    <w:uiPriority w:val="99"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4">
    <w:name w:val="佐藤２"/>
    <w:basedOn w:val="a"/>
    <w:uiPriority w:val="99"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character" w:customStyle="1" w:styleId="aff5">
    <w:name w:val="テキスト (文字)"/>
    <w:link w:val="aff6"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6">
    <w:name w:val="テキスト"/>
    <w:basedOn w:val="a"/>
    <w:link w:val="aff5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rPr>
      <w:lang w:val="en-GB" w:eastAsia="en-US"/>
    </w:rPr>
  </w:style>
  <w:style w:type="character" w:customStyle="1" w:styleId="GuidanceChar">
    <w:name w:val="Guidance Char"/>
    <w:rPr>
      <w:i/>
      <w:color w:val="0000FF"/>
      <w:lang w:val="en-GB" w:eastAsia="ja-JP" w:bidi="ar-SA"/>
    </w:rPr>
  </w:style>
  <w:style w:type="character" w:customStyle="1" w:styleId="h4CharChar">
    <w:name w:val="h4 Char Char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1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</w:style>
  <w:style w:type="paragraph" w:customStyle="1" w:styleId="z-1">
    <w:name w:val="z-窗体顶端1"/>
    <w:basedOn w:val="a"/>
    <w:next w:val="a"/>
    <w:link w:val="z-Char"/>
    <w:uiPriority w:val="99"/>
    <w:unhideWhenUsed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1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</w:style>
  <w:style w:type="paragraph" w:customStyle="1" w:styleId="z-10">
    <w:name w:val="z-窗体底端1"/>
    <w:basedOn w:val="a"/>
    <w:next w:val="a"/>
    <w:link w:val="z-Char0"/>
    <w:uiPriority w:val="99"/>
    <w:unhideWhenUsed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</w:style>
  <w:style w:type="character" w:customStyle="1" w:styleId="apple-converted-space">
    <w:name w:val="apple-converted-space"/>
  </w:style>
  <w:style w:type="character" w:customStyle="1" w:styleId="keyword">
    <w:name w:val="keyword"/>
  </w:style>
  <w:style w:type="character" w:customStyle="1" w:styleId="ordinary-span-edit2">
    <w:name w:val="ordinary-span-edit2"/>
  </w:style>
  <w:style w:type="character" w:customStyle="1" w:styleId="size">
    <w:name w:val="size"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</w:style>
  <w:style w:type="character" w:customStyle="1" w:styleId="def">
    <w:name w:val="def"/>
  </w:style>
  <w:style w:type="character" w:customStyle="1" w:styleId="high-light-bg4">
    <w:name w:val="high-light-bg4"/>
  </w:style>
  <w:style w:type="character" w:customStyle="1" w:styleId="TitleChar2">
    <w:name w:val="Title Char2"/>
    <w:uiPriority w:val="10"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7">
    <w:name w:val="図表番号 (文字)"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</w:style>
  <w:style w:type="character" w:customStyle="1" w:styleId="onecomwebmail-font">
    <w:name w:val="onecomwebmail-font"/>
  </w:style>
  <w:style w:type="character" w:customStyle="1" w:styleId="onecomwebmail-size">
    <w:name w:val="onecomwebmail-size"/>
  </w:style>
  <w:style w:type="paragraph" w:customStyle="1" w:styleId="3GPPAgreements">
    <w:name w:val="3GPP Agreements"/>
    <w:basedOn w:val="a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character" w:customStyle="1" w:styleId="H6Char">
    <w:name w:val="H6 Char"/>
    <w:link w:val="H60"/>
    <w:rPr>
      <w:rFonts w:ascii="Arial" w:hAnsi="Arial"/>
      <w:lang w:val="en-GB" w:eastAsia="en-US"/>
    </w:rPr>
  </w:style>
  <w:style w:type="paragraph" w:customStyle="1" w:styleId="tal0">
    <w:name w:val="tal"/>
    <w:basedOn w:val="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locked/>
  </w:style>
  <w:style w:type="paragraph" w:customStyle="1" w:styleId="TALLeft0">
    <w:name w:val="TAL + Left:  0"/>
    <w:basedOn w:val="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aff8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Agreement">
    <w:name w:val="Agreement"/>
    <w:basedOn w:val="a"/>
    <w:next w:val="Doc-text2"/>
    <w:qFormat/>
    <w:pPr>
      <w:numPr>
        <w:numId w:val="26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66E237-CEE6-44C8-8B0F-BEB28E21E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445</Words>
  <Characters>2537</Characters>
  <Application>Microsoft Office Word</Application>
  <DocSecurity>0</DocSecurity>
  <Lines>21</Lines>
  <Paragraphs>5</Paragraphs>
  <ScaleCrop>false</ScaleCrop>
  <Company>3GPP Support Team</Company>
  <LinksUpToDate>false</LinksUpToDate>
  <CharactersWithSpaces>2977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4</cp:revision>
  <cp:lastPrinted>1899-12-31T16:00:00Z</cp:lastPrinted>
  <dcterms:created xsi:type="dcterms:W3CDTF">2021-04-28T07:34:00Z</dcterms:created>
  <dcterms:modified xsi:type="dcterms:W3CDTF">2021-05-02T13:32:00Z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2052-11.8.2.9022</vt:lpwstr>
  </property>
</Properties>
</file>